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215E3ED3" w:rsidR="003408EB" w:rsidRDefault="003408EB" w:rsidP="004451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07390E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</w:t>
      </w:r>
      <w:r w:rsidR="00A078A2">
        <w:rPr>
          <w:b/>
          <w:i/>
          <w:noProof/>
          <w:sz w:val="28"/>
        </w:rPr>
        <w:t>5</w:t>
      </w:r>
      <w:r w:rsidR="008D05A1">
        <w:rPr>
          <w:b/>
          <w:i/>
          <w:noProof/>
          <w:sz w:val="28"/>
        </w:rPr>
        <w:t>1381</w:t>
      </w:r>
    </w:p>
    <w:p w14:paraId="06BE0F8C" w14:textId="4996015A" w:rsidR="00211EDC" w:rsidRPr="00DA53A0" w:rsidRDefault="0007390E" w:rsidP="00211EDC">
      <w:pPr>
        <w:pStyle w:val="Header"/>
        <w:rPr>
          <w:sz w:val="22"/>
          <w:szCs w:val="22"/>
        </w:rPr>
      </w:pPr>
      <w:r>
        <w:rPr>
          <w:sz w:val="24"/>
        </w:rPr>
        <w:t>Goteb</w:t>
      </w:r>
      <w:r w:rsidR="00D671F4">
        <w:rPr>
          <w:sz w:val="24"/>
        </w:rPr>
        <w:t>o</w:t>
      </w:r>
      <w:r>
        <w:rPr>
          <w:sz w:val="24"/>
        </w:rPr>
        <w:t>rg</w:t>
      </w:r>
      <w:r w:rsidR="00211EDC">
        <w:rPr>
          <w:sz w:val="24"/>
        </w:rPr>
        <w:t xml:space="preserve">, </w:t>
      </w:r>
      <w:r>
        <w:rPr>
          <w:sz w:val="24"/>
        </w:rPr>
        <w:t>SE</w:t>
      </w:r>
      <w:r w:rsidR="00211EDC">
        <w:rPr>
          <w:sz w:val="24"/>
        </w:rPr>
        <w:t xml:space="preserve">, </w:t>
      </w:r>
      <w:r w:rsidR="004378D0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4378D0"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April</w:t>
      </w:r>
      <w:r w:rsidR="00211EDC">
        <w:rPr>
          <w:sz w:val="24"/>
        </w:rPr>
        <w:t xml:space="preserve"> 202</w:t>
      </w:r>
      <w:r w:rsidR="004378D0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72F9DF" w:rsidR="001E41F3" w:rsidRPr="00410371" w:rsidRDefault="00A96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7390E">
                <w:rPr>
                  <w:b/>
                  <w:noProof/>
                  <w:sz w:val="28"/>
                </w:rPr>
                <w:t>32</w:t>
              </w:r>
              <w:r w:rsidR="004378D0">
                <w:rPr>
                  <w:b/>
                  <w:noProof/>
                  <w:sz w:val="28"/>
                </w:rPr>
                <w:t>.</w:t>
              </w:r>
              <w:r w:rsidR="0007390E">
                <w:rPr>
                  <w:b/>
                  <w:noProof/>
                  <w:sz w:val="28"/>
                </w:rPr>
                <w:t>130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D48B2B" w:rsidR="001E41F3" w:rsidRPr="00410371" w:rsidRDefault="00A96000" w:rsidP="00FD26F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533365">
              <w:rPr>
                <w:b/>
                <w:noProof/>
                <w:sz w:val="28"/>
              </w:rPr>
              <w:t>0048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DA8022" w:rsidR="001E41F3" w:rsidRPr="00410371" w:rsidRDefault="00A96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86C6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09666E" w:rsidR="001E41F3" w:rsidRPr="00410371" w:rsidRDefault="00A96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86C61" w:rsidRPr="00BD424C">
                <w:rPr>
                  <w:b/>
                  <w:noProof/>
                  <w:sz w:val="28"/>
                </w:rPr>
                <w:t>1</w:t>
              </w:r>
              <w:r w:rsidR="00BD424C" w:rsidRPr="00BD424C">
                <w:rPr>
                  <w:b/>
                  <w:noProof/>
                  <w:sz w:val="28"/>
                </w:rPr>
                <w:t>9</w:t>
              </w:r>
              <w:r w:rsidR="00986C61" w:rsidRPr="00BD424C">
                <w:rPr>
                  <w:b/>
                  <w:noProof/>
                  <w:sz w:val="28"/>
                </w:rPr>
                <w:t>.</w:t>
              </w:r>
              <w:r w:rsidR="00BD424C" w:rsidRPr="00BD424C">
                <w:rPr>
                  <w:b/>
                  <w:noProof/>
                  <w:sz w:val="28"/>
                </w:rPr>
                <w:t>0</w:t>
              </w:r>
              <w:r w:rsidR="00986C61" w:rsidRPr="00BD424C">
                <w:rPr>
                  <w:b/>
                  <w:noProof/>
                  <w:sz w:val="28"/>
                </w:rPr>
                <w:t>.</w:t>
              </w:r>
              <w:r w:rsidR="0007390E" w:rsidRPr="00BD424C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3F281B" w:rsidR="00F25D98" w:rsidRDefault="000739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7E709C" w:rsidR="00F25D98" w:rsidRDefault="003829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3D1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47CF9E" w:rsidR="008A1DBA" w:rsidRPr="008B3D18" w:rsidRDefault="004378D0" w:rsidP="008A1DB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B3D18">
              <w:rPr>
                <w:noProof/>
                <w:lang w:val="en-US"/>
              </w:rPr>
              <w:t>Rel-1</w:t>
            </w:r>
            <w:r w:rsidR="0007390E" w:rsidRPr="008B3D18">
              <w:rPr>
                <w:noProof/>
                <w:lang w:val="en-US"/>
              </w:rPr>
              <w:t>9</w:t>
            </w:r>
            <w:r w:rsidRPr="008B3D18">
              <w:rPr>
                <w:noProof/>
                <w:lang w:val="en-US"/>
              </w:rPr>
              <w:t xml:space="preserve"> CR TS </w:t>
            </w:r>
            <w:r w:rsidR="0007390E" w:rsidRPr="008B3D18">
              <w:rPr>
                <w:noProof/>
                <w:lang w:val="en-US"/>
              </w:rPr>
              <w:t>32</w:t>
            </w:r>
            <w:r w:rsidRPr="008B3D18">
              <w:rPr>
                <w:noProof/>
                <w:lang w:val="en-US"/>
              </w:rPr>
              <w:t>.</w:t>
            </w:r>
            <w:r w:rsidR="0007390E" w:rsidRPr="008B3D18">
              <w:rPr>
                <w:noProof/>
                <w:lang w:val="en-US"/>
              </w:rPr>
              <w:t>130</w:t>
            </w:r>
            <w:r w:rsidR="00C92F55" w:rsidRPr="008B3D18">
              <w:rPr>
                <w:noProof/>
                <w:lang w:val="en-US"/>
              </w:rPr>
              <w:t xml:space="preserve"> </w:t>
            </w:r>
            <w:r w:rsidR="006226BE">
              <w:rPr>
                <w:noProof/>
                <w:lang w:val="en-US"/>
              </w:rPr>
              <w:t>Separate business-level</w:t>
            </w:r>
            <w:r w:rsidR="008A1DBA">
              <w:rPr>
                <w:noProof/>
                <w:lang w:val="en-US"/>
              </w:rPr>
              <w:t xml:space="preserve"> requirements</w:t>
            </w:r>
            <w:r w:rsidR="006226BE">
              <w:rPr>
                <w:noProof/>
                <w:lang w:val="en-US"/>
              </w:rPr>
              <w:t xml:space="preserve"> from specification-level requirements</w:t>
            </w:r>
          </w:p>
        </w:tc>
      </w:tr>
      <w:tr w:rsidR="001E41F3" w:rsidRPr="008B3D1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B3D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B3D1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6F197A" w:rsidR="001E41F3" w:rsidRDefault="00437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169B1">
              <w:rPr>
                <w:noProof/>
              </w:rPr>
              <w:t>, 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BE21CC">
              <w:fldChar w:fldCharType="begin"/>
            </w:r>
            <w:r w:rsidR="00BE21CC">
              <w:instrText xml:space="preserve"> DOCPROPERTY  SourceIfTsg  \* MERGEFORMAT </w:instrText>
            </w:r>
            <w:r w:rsidR="00BE21C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0671ED" w:rsidR="001E41F3" w:rsidRDefault="00D97D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7390E">
              <w:rPr>
                <w:rFonts w:hint="eastAsia"/>
              </w:rPr>
              <w:t>NetShare_OAM_Ph3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5923B8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D3EA0">
              <w:t>5</w:t>
            </w:r>
            <w:r>
              <w:t>-</w:t>
            </w:r>
            <w:r w:rsidR="00FD3EA0">
              <w:t>0</w:t>
            </w:r>
            <w:r w:rsidR="0007390E">
              <w:t>3</w:t>
            </w:r>
            <w:r>
              <w:t>-</w:t>
            </w:r>
            <w:r w:rsidR="00BD424C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1823FE" w:rsidR="001E41F3" w:rsidRDefault="009516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CB84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427CF">
              <w:t>1</w:t>
            </w:r>
            <w:r w:rsidR="0007390E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CCF400" w:rsidR="001E41F3" w:rsidRDefault="00644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requirements (</w:t>
            </w:r>
            <w:r w:rsidRPr="00644905">
              <w:rPr>
                <w:noProof/>
              </w:rPr>
              <w:t>REQ-NS_NG-CON-6</w:t>
            </w:r>
            <w:r>
              <w:rPr>
                <w:noProof/>
              </w:rPr>
              <w:t xml:space="preserve">, </w:t>
            </w:r>
            <w:r w:rsidRPr="00644905">
              <w:rPr>
                <w:noProof/>
              </w:rPr>
              <w:t>REQ-NS_NG-CON-</w:t>
            </w:r>
            <w:r>
              <w:rPr>
                <w:noProof/>
              </w:rPr>
              <w:t xml:space="preserve">7 and </w:t>
            </w:r>
            <w:r w:rsidRPr="00644905">
              <w:rPr>
                <w:noProof/>
              </w:rPr>
              <w:t>REQ-NS_NG-CON-</w:t>
            </w:r>
            <w:r>
              <w:rPr>
                <w:noProof/>
              </w:rPr>
              <w:t>8) are placed in clause 5 (Business-level requirements) though they are specification-level requirements</w:t>
            </w:r>
            <w:r w:rsidR="00F266F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807B2C" w14:textId="77777777" w:rsidR="006A0466" w:rsidRDefault="00644905" w:rsidP="006A0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Move </w:t>
            </w:r>
            <w:r w:rsidRPr="00644905">
              <w:rPr>
                <w:noProof/>
              </w:rPr>
              <w:t>REQ-NS_NG-CON-6</w:t>
            </w:r>
            <w:r>
              <w:rPr>
                <w:noProof/>
              </w:rPr>
              <w:t xml:space="preserve">, </w:t>
            </w:r>
            <w:r w:rsidRPr="00644905">
              <w:rPr>
                <w:noProof/>
              </w:rPr>
              <w:t>REQ-NS_NG-CON-</w:t>
            </w:r>
            <w:r>
              <w:rPr>
                <w:noProof/>
              </w:rPr>
              <w:t xml:space="preserve">7 and </w:t>
            </w:r>
            <w:r w:rsidRPr="00644905">
              <w:rPr>
                <w:noProof/>
              </w:rPr>
              <w:t>REQ-NS_NG-CON-</w:t>
            </w:r>
            <w:r>
              <w:rPr>
                <w:noProof/>
              </w:rPr>
              <w:t>8 to clause 6 (Specification-level requirements)</w:t>
            </w:r>
            <w:r w:rsidR="00D033A4">
              <w:rPr>
                <w:noProof/>
              </w:rPr>
              <w:t>.</w:t>
            </w:r>
          </w:p>
          <w:p w14:paraId="31C656EC" w14:textId="2CD8B91B" w:rsidR="006226BE" w:rsidRDefault="006A0466" w:rsidP="006A0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5, c</w:t>
            </w:r>
            <w:r>
              <w:rPr>
                <w:noProof/>
              </w:rPr>
              <w:t xml:space="preserve">onvert  </w:t>
            </w:r>
            <w:r w:rsidRPr="00644905">
              <w:rPr>
                <w:noProof/>
              </w:rPr>
              <w:t>REQ-NS_NG-CON-6</w:t>
            </w:r>
            <w:r>
              <w:rPr>
                <w:noProof/>
              </w:rPr>
              <w:t xml:space="preserve">, </w:t>
            </w:r>
            <w:r w:rsidRPr="00644905">
              <w:rPr>
                <w:noProof/>
              </w:rPr>
              <w:t>REQ-NS_NG-CON-</w:t>
            </w:r>
            <w:r>
              <w:rPr>
                <w:noProof/>
              </w:rPr>
              <w:t xml:space="preserve">7 and </w:t>
            </w:r>
            <w:r w:rsidRPr="00644905">
              <w:rPr>
                <w:noProof/>
              </w:rPr>
              <w:t>REQ-NS_NG-CON-</w:t>
            </w:r>
            <w:r>
              <w:rPr>
                <w:noProof/>
              </w:rPr>
              <w:t>8 to business-level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360A26" w:rsidR="001E41F3" w:rsidRDefault="00644905" w:rsidP="00C92F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Requirements </w:t>
            </w:r>
            <w:r w:rsidRPr="00644905">
              <w:rPr>
                <w:noProof/>
              </w:rPr>
              <w:t>REQ-NS_NG-CON-6</w:t>
            </w:r>
            <w:r>
              <w:rPr>
                <w:noProof/>
              </w:rPr>
              <w:t xml:space="preserve">, </w:t>
            </w:r>
            <w:r w:rsidRPr="00644905">
              <w:rPr>
                <w:noProof/>
              </w:rPr>
              <w:t>REQ-NS_NG-CON-</w:t>
            </w:r>
            <w:r>
              <w:rPr>
                <w:noProof/>
              </w:rPr>
              <w:t xml:space="preserve">7 and </w:t>
            </w:r>
            <w:r w:rsidRPr="00644905">
              <w:rPr>
                <w:noProof/>
              </w:rPr>
              <w:t>REQ-NS_NG-CON-</w:t>
            </w:r>
            <w:r>
              <w:rPr>
                <w:noProof/>
              </w:rPr>
              <w:t>8 would stay misplaced</w:t>
            </w:r>
            <w:r w:rsidR="006A0466">
              <w:rPr>
                <w:noProof/>
              </w:rPr>
              <w:t xml:space="preserve"> and would have no corresponding business-level requirements</w:t>
            </w:r>
            <w:r w:rsidR="009E50D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D763C7" w:rsidR="001E41F3" w:rsidRDefault="00F021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93386C">
              <w:rPr>
                <w:noProof/>
              </w:rPr>
              <w:t>.</w:t>
            </w:r>
            <w:r w:rsidR="0044744C">
              <w:rPr>
                <w:noProof/>
              </w:rPr>
              <w:t>1</w:t>
            </w:r>
            <w:r>
              <w:rPr>
                <w:noProof/>
              </w:rPr>
              <w:t>.6, 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93FF8A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BF1C24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73DBD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25E03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312D582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73AF5" w:rsidRPr="00477531" w14:paraId="2B8A1A37" w14:textId="77777777" w:rsidTr="0044512C">
        <w:tc>
          <w:tcPr>
            <w:tcW w:w="9521" w:type="dxa"/>
            <w:shd w:val="clear" w:color="auto" w:fill="FFFFCC"/>
            <w:vAlign w:val="center"/>
          </w:tcPr>
          <w:p w14:paraId="2DA1997D" w14:textId="77777777" w:rsidR="00B73AF5" w:rsidRPr="00477531" w:rsidRDefault="00B73AF5" w:rsidP="004451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16261755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  <w:bookmarkEnd w:id="2"/>
    </w:tbl>
    <w:p w14:paraId="3495CA5F" w14:textId="280BE9C9" w:rsidR="00B73AF5" w:rsidRDefault="00B73AF5">
      <w:pPr>
        <w:rPr>
          <w:noProof/>
        </w:rPr>
      </w:pPr>
    </w:p>
    <w:p w14:paraId="7C89645B" w14:textId="77777777" w:rsidR="008A1DBA" w:rsidRDefault="008A1DBA" w:rsidP="008A1DBA">
      <w:pPr>
        <w:pStyle w:val="Heading3"/>
      </w:pPr>
      <w:bookmarkStart w:id="3" w:name="_Toc163142754"/>
      <w:r>
        <w:t>5.1.6</w:t>
      </w:r>
      <w:r>
        <w:tab/>
        <w:t>Requirements for the OAM&amp;P of shared NG-RAN</w:t>
      </w:r>
      <w:bookmarkEnd w:id="3"/>
    </w:p>
    <w:p w14:paraId="3DDBEB59" w14:textId="77777777" w:rsidR="008A1DBA" w:rsidRDefault="008A1DBA" w:rsidP="008A1DBA">
      <w:pPr>
        <w:rPr>
          <w:lang w:eastAsia="zh-CN"/>
        </w:rPr>
      </w:pPr>
      <w:r>
        <w:rPr>
          <w:b/>
        </w:rPr>
        <w:t>REQ-NS</w:t>
      </w:r>
      <w:r>
        <w:rPr>
          <w:rFonts w:hint="eastAsia"/>
          <w:b/>
          <w:lang w:eastAsia="zh-CN"/>
        </w:rPr>
        <w:t>_</w:t>
      </w:r>
      <w:r>
        <w:rPr>
          <w:b/>
        </w:rPr>
        <w:t>NG-CON-1</w:t>
      </w:r>
      <w:r>
        <w:rPr>
          <w:b/>
        </w:rPr>
        <w:tab/>
      </w:r>
      <w:r>
        <w:rPr>
          <w:b/>
        </w:rPr>
        <w:tab/>
      </w:r>
      <w:r>
        <w:rPr>
          <w:bCs/>
        </w:rPr>
        <w:t>The 3GPP management system of the MOP shall support a capability to manage</w:t>
      </w:r>
      <w:r>
        <w:rPr>
          <w:lang w:eastAsia="zh-CN"/>
        </w:rPr>
        <w:t xml:space="preserve"> both the non-shared network elements and shared network elements in a NG-RAN network at the same time.</w:t>
      </w:r>
    </w:p>
    <w:p w14:paraId="38E08B93" w14:textId="77777777" w:rsidR="008A1DBA" w:rsidRDefault="008A1DBA" w:rsidP="008A1DBA">
      <w:pPr>
        <w:rPr>
          <w:lang w:eastAsia="zh-CN"/>
        </w:rPr>
      </w:pPr>
      <w:r>
        <w:rPr>
          <w:b/>
        </w:rPr>
        <w:t>REQ-NS</w:t>
      </w:r>
      <w:r>
        <w:rPr>
          <w:rFonts w:hint="eastAsia"/>
          <w:b/>
          <w:lang w:eastAsia="zh-CN"/>
        </w:rPr>
        <w:t>_</w:t>
      </w:r>
      <w:r>
        <w:rPr>
          <w:b/>
        </w:rPr>
        <w:t>NG-CON-2</w:t>
      </w:r>
      <w:r>
        <w:rPr>
          <w:b/>
        </w:rPr>
        <w:tab/>
      </w:r>
      <w:r>
        <w:rPr>
          <w:b/>
        </w:rPr>
        <w:tab/>
      </w:r>
      <w:r>
        <w:rPr>
          <w:bCs/>
        </w:rPr>
        <w:t xml:space="preserve">The 3GPP management system of the MOP shall support a capability to </w:t>
      </w:r>
      <w:r>
        <w:rPr>
          <w:lang w:eastAsia="zh-CN"/>
        </w:rPr>
        <w:t>configure the NG-RAN network element to start the sharing of one currently non-shared NG-RAN network element or stop the sharing of one currently shared NG-RAN network element.</w:t>
      </w:r>
    </w:p>
    <w:p w14:paraId="195762DE" w14:textId="77777777" w:rsidR="008A1DBA" w:rsidRDefault="008A1DBA" w:rsidP="008A1DBA">
      <w:pPr>
        <w:rPr>
          <w:bCs/>
        </w:rPr>
      </w:pPr>
      <w:r>
        <w:rPr>
          <w:b/>
        </w:rPr>
        <w:t>REQ-NS</w:t>
      </w:r>
      <w:r>
        <w:rPr>
          <w:b/>
          <w:lang w:eastAsia="zh-CN"/>
        </w:rPr>
        <w:t>_</w:t>
      </w:r>
      <w:r>
        <w:rPr>
          <w:b/>
        </w:rPr>
        <w:t>NG-CON-3</w:t>
      </w:r>
      <w:r>
        <w:rPr>
          <w:b/>
        </w:rPr>
        <w:tab/>
      </w:r>
      <w:r>
        <w:rPr>
          <w:b/>
        </w:rPr>
        <w:tab/>
      </w:r>
      <w:r>
        <w:rPr>
          <w:bCs/>
        </w:rPr>
        <w:t xml:space="preserve">The 3GPP management system of the MOP shall support a capability to configure the POP-specific attributes of the shared NG-RAN individually based on the </w:t>
      </w:r>
      <w:proofErr w:type="spellStart"/>
      <w:r>
        <w:rPr>
          <w:bCs/>
        </w:rPr>
        <w:t>POPs</w:t>
      </w:r>
      <w:r>
        <w:rPr>
          <w:bCs/>
          <w:lang w:eastAsia="zh-CN"/>
        </w:rPr>
        <w:t>’</w:t>
      </w:r>
      <w:proofErr w:type="spellEnd"/>
      <w:r>
        <w:rPr>
          <w:bCs/>
          <w:lang w:eastAsia="zh-CN"/>
        </w:rPr>
        <w:t xml:space="preserve"> </w:t>
      </w:r>
      <w:r>
        <w:rPr>
          <w:bCs/>
        </w:rPr>
        <w:t>requirements.</w:t>
      </w:r>
    </w:p>
    <w:p w14:paraId="487897AB" w14:textId="77777777" w:rsidR="008A1DBA" w:rsidRDefault="008A1DBA" w:rsidP="008A1DBA">
      <w:r>
        <w:rPr>
          <w:b/>
          <w:bCs/>
        </w:rPr>
        <w:t>REQ-NS_NG-CON-4</w:t>
      </w:r>
      <w:r>
        <w:rPr>
          <w:bCs/>
        </w:rPr>
        <w:tab/>
      </w:r>
      <w:r>
        <w:rPr>
          <w:bCs/>
        </w:rPr>
        <w:tab/>
        <w:t xml:space="preserve">The 3GPP management system of the MOP shall have the capability to configure the </w:t>
      </w:r>
      <w:r>
        <w:t>radio resources partitioning policies for the POPs based on the agreement between POPs.</w:t>
      </w:r>
    </w:p>
    <w:p w14:paraId="555F5DBA" w14:textId="77777777" w:rsidR="008A1DBA" w:rsidRDefault="008A1DBA" w:rsidP="008A1DBA">
      <w:r>
        <w:rPr>
          <w:b/>
          <w:bCs/>
        </w:rPr>
        <w:t>REQ-NS_NG</w:t>
      </w:r>
      <w:r>
        <w:rPr>
          <w:b/>
          <w:lang w:eastAsia="zh-CN"/>
        </w:rPr>
        <w:t>-CON-5</w:t>
      </w:r>
      <w:r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      </w:t>
      </w:r>
      <w:r>
        <w:rPr>
          <w:lang w:eastAsia="zh-CN"/>
        </w:rPr>
        <w:t>The 3GPP management system of the MOP shall have the capability to configure the administrative state of the operator specific NR Cell DU.</w:t>
      </w:r>
    </w:p>
    <w:p w14:paraId="469B83E8" w14:textId="55E9A59C" w:rsidR="008A1DBA" w:rsidRDefault="008A1DBA" w:rsidP="008A1DBA">
      <w:pPr>
        <w:rPr>
          <w:lang w:eastAsia="zh-CN"/>
        </w:rPr>
      </w:pPr>
      <w:r>
        <w:rPr>
          <w:b/>
          <w:bCs/>
        </w:rPr>
        <w:t>REQ-NS_NG</w:t>
      </w:r>
      <w:r>
        <w:rPr>
          <w:b/>
          <w:lang w:eastAsia="zh-CN"/>
        </w:rPr>
        <w:t>-CON-</w:t>
      </w:r>
      <w:r>
        <w:rPr>
          <w:rFonts w:hint="eastAsia"/>
          <w:b/>
          <w:lang w:val="en-US" w:eastAsia="zh-CN"/>
        </w:rPr>
        <w:t xml:space="preserve">6         </w:t>
      </w:r>
      <w:r>
        <w:rPr>
          <w:rFonts w:hint="eastAsia"/>
          <w:lang w:val="en-US" w:eastAsia="zh-CN"/>
        </w:rPr>
        <w:t>Th</w:t>
      </w:r>
      <w:r>
        <w:rPr>
          <w:lang w:eastAsia="zh-CN"/>
        </w:rPr>
        <w:t xml:space="preserve">e </w:t>
      </w:r>
      <w:del w:id="4" w:author="Huawei-12-10" w:date="2025-03-27T11:41:00Z">
        <w:r w:rsidDel="00B51627">
          <w:rPr>
            <w:kern w:val="2"/>
            <w:szCs w:val="18"/>
            <w:lang w:eastAsia="zh-CN" w:bidi="ar-KW"/>
          </w:rPr>
          <w:delText>MnS producer</w:delText>
        </w:r>
      </w:del>
      <w:ins w:id="5" w:author="Huawei-12-10" w:date="2025-03-27T11:41:00Z">
        <w:r w:rsidR="00B51627">
          <w:rPr>
            <w:kern w:val="2"/>
            <w:szCs w:val="18"/>
            <w:lang w:eastAsia="zh-CN" w:bidi="ar-KW"/>
          </w:rPr>
          <w:t>3GPP manag</w:t>
        </w:r>
      </w:ins>
      <w:ins w:id="6" w:author="Huawei-12-10" w:date="2025-03-27T11:42:00Z">
        <w:r w:rsidR="00B51627">
          <w:rPr>
            <w:kern w:val="2"/>
            <w:szCs w:val="18"/>
            <w:lang w:eastAsia="zh-CN" w:bidi="ar-KW"/>
          </w:rPr>
          <w:t>ement system</w:t>
        </w:r>
      </w:ins>
      <w:r>
        <w:rPr>
          <w:rFonts w:hint="eastAsia"/>
          <w:kern w:val="2"/>
          <w:szCs w:val="18"/>
          <w:lang w:eastAsia="zh-CN" w:bidi="ar-KW"/>
        </w:rPr>
        <w:t xml:space="preserve"> of </w:t>
      </w:r>
      <w:ins w:id="7" w:author="Huawei-12-10" w:date="2025-03-27T11:42:00Z">
        <w:r w:rsidR="00B51627">
          <w:rPr>
            <w:kern w:val="2"/>
            <w:szCs w:val="18"/>
            <w:lang w:eastAsia="zh-CN" w:bidi="ar-KW"/>
          </w:rPr>
          <w:t xml:space="preserve">the </w:t>
        </w:r>
      </w:ins>
      <w:r>
        <w:rPr>
          <w:rFonts w:hint="eastAsia"/>
          <w:kern w:val="2"/>
          <w:szCs w:val="18"/>
          <w:lang w:eastAsia="zh-CN" w:bidi="ar-KW"/>
        </w:rPr>
        <w:t>MOP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should</w:t>
      </w:r>
      <w:r>
        <w:rPr>
          <w:lang w:eastAsia="zh-CN"/>
        </w:rPr>
        <w:t xml:space="preserve"> </w:t>
      </w:r>
      <w:ins w:id="8" w:author="Huawei-12-10" w:date="2025-03-27T11:42:00Z">
        <w:r w:rsidR="00B51627">
          <w:rPr>
            <w:lang w:eastAsia="zh-CN"/>
          </w:rPr>
          <w:t xml:space="preserve">have the capability to </w:t>
        </w:r>
      </w:ins>
      <w:r>
        <w:rPr>
          <w:rFonts w:hint="eastAsia"/>
          <w:lang w:eastAsia="zh-CN"/>
        </w:rPr>
        <w:t>support</w:t>
      </w:r>
      <w:r>
        <w:rPr>
          <w:rFonts w:hint="eastAsia"/>
          <w:iCs/>
          <w:lang w:eastAsia="zh-CN"/>
        </w:rPr>
        <w:t xml:space="preserve"> </w:t>
      </w:r>
      <w:del w:id="9" w:author="Huawei-12-10" w:date="2025-03-27T11:43:00Z">
        <w:r w:rsidDel="00B51627">
          <w:rPr>
            <w:kern w:val="2"/>
            <w:szCs w:val="18"/>
            <w:lang w:eastAsia="zh-CN" w:bidi="ar-KW"/>
          </w:rPr>
          <w:delText>MnS consumer</w:delText>
        </w:r>
        <w:r w:rsidDel="00B51627">
          <w:rPr>
            <w:rFonts w:hint="eastAsia"/>
            <w:iCs/>
            <w:lang w:eastAsia="zh-CN"/>
          </w:rPr>
          <w:delText xml:space="preserve"> to send </w:delText>
        </w:r>
      </w:del>
      <w:r>
        <w:rPr>
          <w:rFonts w:hint="eastAsia"/>
          <w:iCs/>
          <w:lang w:eastAsia="zh-CN"/>
        </w:rPr>
        <w:t xml:space="preserve">access </w:t>
      </w:r>
      <w:r>
        <w:rPr>
          <w:kern w:val="2"/>
          <w:szCs w:val="18"/>
          <w:lang w:eastAsia="zh-CN" w:bidi="ar-KW"/>
        </w:rPr>
        <w:t>request</w:t>
      </w:r>
      <w:r>
        <w:rPr>
          <w:rFonts w:hint="eastAsia"/>
          <w:lang w:eastAsia="zh-CN"/>
        </w:rPr>
        <w:t xml:space="preserve"> to the MOP</w:t>
      </w:r>
      <w:r>
        <w:rPr>
          <w:lang w:eastAsia="zh-CN"/>
        </w:rPr>
        <w:t>'</w:t>
      </w:r>
      <w:r>
        <w:rPr>
          <w:rFonts w:hint="eastAsia"/>
          <w:lang w:eastAsia="zh-CN"/>
        </w:rPr>
        <w:t>s management system</w:t>
      </w:r>
      <w:r>
        <w:rPr>
          <w:lang w:eastAsia="zh-CN"/>
        </w:rPr>
        <w:t>.</w:t>
      </w:r>
    </w:p>
    <w:p w14:paraId="5720453B" w14:textId="7EACB42D" w:rsidR="008A1DBA" w:rsidRDefault="008A1DBA" w:rsidP="008A1DBA">
      <w:pPr>
        <w:rPr>
          <w:lang w:eastAsia="zh-CN"/>
        </w:rPr>
      </w:pPr>
      <w:r>
        <w:rPr>
          <w:b/>
          <w:bCs/>
        </w:rPr>
        <w:t>REQ-NS_NG</w:t>
      </w:r>
      <w:r>
        <w:rPr>
          <w:b/>
          <w:lang w:eastAsia="zh-CN"/>
        </w:rPr>
        <w:t>-CON-</w:t>
      </w:r>
      <w:r>
        <w:rPr>
          <w:rFonts w:hint="eastAsia"/>
          <w:b/>
          <w:lang w:val="en-US" w:eastAsia="zh-CN"/>
        </w:rPr>
        <w:t xml:space="preserve">7        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del w:id="10" w:author="Huawei-12-10" w:date="2025-03-27T11:43:00Z">
        <w:r w:rsidDel="00B51627">
          <w:rPr>
            <w:kern w:val="2"/>
            <w:szCs w:val="18"/>
            <w:lang w:eastAsia="zh-CN" w:bidi="ar-KW"/>
          </w:rPr>
          <w:delText>MnS producer</w:delText>
        </w:r>
      </w:del>
      <w:ins w:id="11" w:author="Huawei-12-10" w:date="2025-03-27T11:43:00Z">
        <w:r w:rsidR="00B51627">
          <w:rPr>
            <w:kern w:val="2"/>
            <w:szCs w:val="18"/>
            <w:lang w:eastAsia="zh-CN" w:bidi="ar-KW"/>
          </w:rPr>
          <w:t>3GPP management system</w:t>
        </w:r>
      </w:ins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of </w:t>
      </w:r>
      <w:ins w:id="12" w:author="Huawei-12-10" w:date="2025-03-27T11:43:00Z">
        <w:r w:rsidR="00B51627">
          <w:rPr>
            <w:lang w:eastAsia="zh-CN"/>
          </w:rPr>
          <w:t xml:space="preserve">the </w:t>
        </w:r>
      </w:ins>
      <w:r>
        <w:rPr>
          <w:rFonts w:hint="eastAsia"/>
          <w:lang w:eastAsia="zh-CN"/>
        </w:rPr>
        <w:t xml:space="preserve">MOP </w:t>
      </w:r>
      <w:r>
        <w:rPr>
          <w:lang w:eastAsia="zh-CN"/>
        </w:rPr>
        <w:t>sh</w:t>
      </w:r>
      <w:r>
        <w:rPr>
          <w:rFonts w:hint="eastAsia"/>
          <w:lang w:eastAsia="zh-CN"/>
        </w:rPr>
        <w:t>ould</w:t>
      </w:r>
      <w:r>
        <w:rPr>
          <w:lang w:eastAsia="zh-CN"/>
        </w:rPr>
        <w:t xml:space="preserve"> </w:t>
      </w:r>
      <w:ins w:id="13" w:author="Huawei-12-10" w:date="2025-03-27T11:43:00Z">
        <w:r w:rsidR="00B51627">
          <w:rPr>
            <w:lang w:eastAsia="zh-CN"/>
          </w:rPr>
          <w:t xml:space="preserve">have the capability to </w:t>
        </w:r>
      </w:ins>
      <w:r>
        <w:rPr>
          <w:rFonts w:hint="eastAsia"/>
          <w:iCs/>
          <w:lang w:eastAsia="zh-CN"/>
        </w:rPr>
        <w:t xml:space="preserve">provide access control to </w:t>
      </w:r>
      <w:r>
        <w:rPr>
          <w:lang w:eastAsia="zh-CN" w:bidi="ar-KW"/>
        </w:rPr>
        <w:t>obtain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iCs/>
          <w:lang w:eastAsia="zh-CN"/>
        </w:rPr>
        <w:t>configuration, performance and alarm data</w:t>
      </w:r>
      <w:r>
        <w:rPr>
          <w:lang w:eastAsia="zh-CN"/>
        </w:rPr>
        <w:t>.</w:t>
      </w:r>
    </w:p>
    <w:p w14:paraId="0C0CBC22" w14:textId="4EAAEF22" w:rsidR="008A1DBA" w:rsidRDefault="008A1DBA" w:rsidP="008A1DBA">
      <w:pPr>
        <w:rPr>
          <w:lang w:val="en-US" w:eastAsia="zh-CN"/>
        </w:rPr>
      </w:pPr>
      <w:r>
        <w:rPr>
          <w:b/>
          <w:bCs/>
        </w:rPr>
        <w:t>REQ-NS_NG</w:t>
      </w:r>
      <w:r>
        <w:rPr>
          <w:b/>
          <w:lang w:eastAsia="zh-CN"/>
        </w:rPr>
        <w:t>-CON-</w:t>
      </w:r>
      <w:r>
        <w:rPr>
          <w:rFonts w:hint="eastAsia"/>
          <w:b/>
          <w:lang w:val="en-US" w:eastAsia="zh-CN"/>
        </w:rPr>
        <w:t xml:space="preserve">8        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del w:id="14" w:author="Huawei-12-10" w:date="2025-03-27T11:44:00Z">
        <w:r w:rsidDel="00B51627">
          <w:rPr>
            <w:kern w:val="2"/>
            <w:szCs w:val="18"/>
            <w:lang w:eastAsia="zh-CN" w:bidi="ar-KW"/>
          </w:rPr>
          <w:delText>MnS producer</w:delText>
        </w:r>
      </w:del>
      <w:ins w:id="15" w:author="Huawei-12-10" w:date="2025-03-27T11:44:00Z">
        <w:r w:rsidR="00B51627">
          <w:rPr>
            <w:kern w:val="2"/>
            <w:szCs w:val="18"/>
            <w:lang w:eastAsia="zh-CN" w:bidi="ar-KW"/>
          </w:rPr>
          <w:t>3GPP management system</w:t>
        </w:r>
      </w:ins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of </w:t>
      </w:r>
      <w:ins w:id="16" w:author="Huawei-12-10" w:date="2025-03-27T11:44:00Z">
        <w:r w:rsidR="00B51627">
          <w:rPr>
            <w:lang w:eastAsia="zh-CN"/>
          </w:rPr>
          <w:t xml:space="preserve">the </w:t>
        </w:r>
      </w:ins>
      <w:r>
        <w:rPr>
          <w:rFonts w:hint="eastAsia"/>
          <w:lang w:eastAsia="zh-CN"/>
        </w:rPr>
        <w:t xml:space="preserve">MOP </w:t>
      </w:r>
      <w:r>
        <w:rPr>
          <w:lang w:eastAsia="zh-CN"/>
        </w:rPr>
        <w:t>sh</w:t>
      </w:r>
      <w:r>
        <w:rPr>
          <w:rFonts w:hint="eastAsia"/>
          <w:lang w:eastAsia="zh-CN"/>
        </w:rPr>
        <w:t>ould</w:t>
      </w:r>
      <w:r>
        <w:rPr>
          <w:rFonts w:hint="eastAsia"/>
          <w:lang w:val="en-US" w:eastAsia="zh-CN"/>
        </w:rPr>
        <w:t xml:space="preserve"> </w:t>
      </w:r>
      <w:ins w:id="17" w:author="Huawei-12-10" w:date="2025-03-27T11:44:00Z">
        <w:r w:rsidR="00B51627">
          <w:rPr>
            <w:lang w:val="en-US" w:eastAsia="zh-CN"/>
          </w:rPr>
          <w:t xml:space="preserve">have the capability to </w:t>
        </w:r>
      </w:ins>
      <w:r>
        <w:rPr>
          <w:rFonts w:hint="eastAsia"/>
          <w:lang w:val="en-US" w:eastAsia="zh-CN"/>
        </w:rPr>
        <w:t>provide customized access privileges for each POP</w:t>
      </w:r>
      <w:del w:id="18" w:author="Huawei-12-10" w:date="2025-03-27T11:44:00Z">
        <w:r w:rsidDel="00B51627">
          <w:rPr>
            <w:rFonts w:hint="eastAsia"/>
            <w:lang w:val="en-US" w:eastAsia="zh-CN"/>
          </w:rPr>
          <w:delText xml:space="preserve"> as MnS consumers</w:delText>
        </w:r>
      </w:del>
      <w:r>
        <w:rPr>
          <w:rFonts w:hint="eastAsia"/>
          <w:lang w:val="en-US" w:eastAsia="zh-CN"/>
        </w:rPr>
        <w:t>.</w:t>
      </w:r>
    </w:p>
    <w:p w14:paraId="6C148F2C" w14:textId="51EAF167" w:rsidR="0044744C" w:rsidRPr="008A1DBA" w:rsidRDefault="0044744C">
      <w:pPr>
        <w:rPr>
          <w:noProof/>
          <w:lang w:val="en-US"/>
        </w:rPr>
      </w:pPr>
    </w:p>
    <w:p w14:paraId="3D3BD5BC" w14:textId="610BC978" w:rsidR="008A1DBA" w:rsidRDefault="008A1DB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1DBA" w:rsidRPr="00477531" w14:paraId="76951ED8" w14:textId="77777777" w:rsidTr="00673237">
        <w:tc>
          <w:tcPr>
            <w:tcW w:w="9521" w:type="dxa"/>
            <w:shd w:val="clear" w:color="auto" w:fill="FFFFCC"/>
            <w:vAlign w:val="center"/>
          </w:tcPr>
          <w:p w14:paraId="21B34CC6" w14:textId="621AA878" w:rsidR="008A1DBA" w:rsidRPr="00477531" w:rsidRDefault="008A1DBA" w:rsidP="0067323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1C3CE500" w14:textId="6729F3C2" w:rsidR="008A1DBA" w:rsidRDefault="008A1DBA">
      <w:pPr>
        <w:rPr>
          <w:noProof/>
        </w:rPr>
      </w:pPr>
    </w:p>
    <w:p w14:paraId="294AF161" w14:textId="77777777" w:rsidR="008A1DBA" w:rsidRPr="002B6391" w:rsidRDefault="008A1DBA" w:rsidP="008A1DBA">
      <w:pPr>
        <w:pStyle w:val="Heading1"/>
      </w:pPr>
      <w:bookmarkStart w:id="19" w:name="_Toc163142764"/>
      <w:r w:rsidRPr="002B6391">
        <w:t>6</w:t>
      </w:r>
      <w:r w:rsidRPr="002B6391">
        <w:tab/>
        <w:t>Specification level requirements</w:t>
      </w:r>
      <w:bookmarkEnd w:id="19"/>
    </w:p>
    <w:p w14:paraId="3B1ADC26" w14:textId="77777777" w:rsidR="008A1DBA" w:rsidRPr="002B6391" w:rsidRDefault="008A1DBA" w:rsidP="008A1DBA">
      <w:pPr>
        <w:pStyle w:val="Heading2"/>
      </w:pPr>
      <w:bookmarkStart w:id="20" w:name="_Toc163142765"/>
      <w:r w:rsidRPr="002B6391">
        <w:t>6.1</w:t>
      </w:r>
      <w:r w:rsidRPr="002B6391">
        <w:tab/>
        <w:t>Requirements</w:t>
      </w:r>
      <w:bookmarkEnd w:id="20"/>
    </w:p>
    <w:p w14:paraId="107C6357" w14:textId="77777777" w:rsidR="008A1DBA" w:rsidRPr="002B6391" w:rsidRDefault="008A1DBA" w:rsidP="008A1DBA">
      <w:pPr>
        <w:rPr>
          <w:bCs/>
        </w:rPr>
      </w:pPr>
      <w:r w:rsidRPr="002B6391">
        <w:rPr>
          <w:b/>
        </w:rPr>
        <w:t>REQ-NS</w:t>
      </w:r>
      <w:r w:rsidRPr="002B6391">
        <w:rPr>
          <w:rFonts w:hint="eastAsia"/>
          <w:b/>
          <w:lang w:eastAsia="zh-CN"/>
        </w:rPr>
        <w:t>_</w:t>
      </w:r>
      <w:r w:rsidRPr="002B6391">
        <w:rPr>
          <w:b/>
        </w:rPr>
        <w:t>GEN-FUN-1</w:t>
      </w:r>
      <w:r w:rsidRPr="002B6391">
        <w:rPr>
          <w:b/>
        </w:rPr>
        <w:tab/>
      </w:r>
      <w:r w:rsidRPr="002B6391">
        <w:rPr>
          <w:b/>
        </w:rPr>
        <w:tab/>
      </w:r>
      <w:r w:rsidRPr="002B6391">
        <w:rPr>
          <w:bCs/>
        </w:rPr>
        <w:t xml:space="preserve">The </w:t>
      </w:r>
      <w:proofErr w:type="spellStart"/>
      <w:r w:rsidRPr="002B6391">
        <w:rPr>
          <w:bCs/>
        </w:rPr>
        <w:t>IRPAgent</w:t>
      </w:r>
      <w:proofErr w:type="spellEnd"/>
      <w:r w:rsidRPr="002B6391">
        <w:rPr>
          <w:bCs/>
        </w:rPr>
        <w:t xml:space="preserve"> </w:t>
      </w:r>
      <w:r w:rsidRPr="002B6391">
        <w:rPr>
          <w:lang w:eastAsia="zh-CN"/>
        </w:rPr>
        <w:t xml:space="preserve">shall support a capability allowing the </w:t>
      </w:r>
      <w:proofErr w:type="spellStart"/>
      <w:r w:rsidRPr="002B6391">
        <w:rPr>
          <w:bCs/>
        </w:rPr>
        <w:t>IRPManager</w:t>
      </w:r>
      <w:proofErr w:type="spellEnd"/>
      <w:r w:rsidRPr="002B6391">
        <w:rPr>
          <w:bCs/>
        </w:rPr>
        <w:t xml:space="preserve"> to configure which POPs share each cell.</w:t>
      </w:r>
    </w:p>
    <w:p w14:paraId="0EFBC9AA" w14:textId="77777777" w:rsidR="008A1DBA" w:rsidRPr="002B6391" w:rsidRDefault="008A1DBA" w:rsidP="008A1DBA">
      <w:pPr>
        <w:rPr>
          <w:bCs/>
        </w:rPr>
      </w:pPr>
      <w:r w:rsidRPr="002B6391">
        <w:rPr>
          <w:b/>
        </w:rPr>
        <w:t>REQ-NS</w:t>
      </w:r>
      <w:r w:rsidRPr="002B6391">
        <w:rPr>
          <w:rFonts w:hint="eastAsia"/>
          <w:b/>
          <w:lang w:eastAsia="zh-CN"/>
        </w:rPr>
        <w:t>_</w:t>
      </w:r>
      <w:r w:rsidRPr="002B6391">
        <w:rPr>
          <w:b/>
        </w:rPr>
        <w:t>GEN-FUN-2</w:t>
      </w:r>
      <w:r w:rsidRPr="002B6391">
        <w:rPr>
          <w:b/>
        </w:rPr>
        <w:tab/>
      </w:r>
      <w:r w:rsidRPr="002B6391">
        <w:rPr>
          <w:b/>
        </w:rPr>
        <w:tab/>
      </w:r>
      <w:r w:rsidRPr="002B6391">
        <w:rPr>
          <w:bCs/>
        </w:rPr>
        <w:t xml:space="preserve">The </w:t>
      </w:r>
      <w:proofErr w:type="spellStart"/>
      <w:r w:rsidRPr="002B6391">
        <w:rPr>
          <w:bCs/>
        </w:rPr>
        <w:t>IRPAgent</w:t>
      </w:r>
      <w:proofErr w:type="spellEnd"/>
      <w:r w:rsidRPr="002B6391">
        <w:rPr>
          <w:bCs/>
        </w:rPr>
        <w:t xml:space="preserve"> </w:t>
      </w:r>
      <w:r w:rsidRPr="002B6391">
        <w:rPr>
          <w:lang w:eastAsia="zh-CN"/>
        </w:rPr>
        <w:t xml:space="preserve">shall support a capability allowing the </w:t>
      </w:r>
      <w:proofErr w:type="spellStart"/>
      <w:r w:rsidRPr="002B6391">
        <w:rPr>
          <w:lang w:eastAsia="zh-CN"/>
        </w:rPr>
        <w:t>IRPManager</w:t>
      </w:r>
      <w:proofErr w:type="spellEnd"/>
      <w:r w:rsidRPr="002B6391">
        <w:rPr>
          <w:lang w:eastAsia="zh-CN"/>
        </w:rPr>
        <w:t xml:space="preserve"> to know</w:t>
      </w:r>
      <w:r w:rsidRPr="002B6391">
        <w:rPr>
          <w:bCs/>
        </w:rPr>
        <w:t xml:space="preserve"> which POPs share each cell.</w:t>
      </w:r>
    </w:p>
    <w:p w14:paraId="6C74360D" w14:textId="77777777" w:rsidR="008A1DBA" w:rsidRPr="002B6391" w:rsidRDefault="008A1DBA" w:rsidP="008A1DBA">
      <w:pPr>
        <w:rPr>
          <w:bCs/>
        </w:rPr>
      </w:pPr>
      <w:r w:rsidRPr="002B6391">
        <w:rPr>
          <w:b/>
        </w:rPr>
        <w:t>REQ-NS</w:t>
      </w:r>
      <w:r w:rsidRPr="002B6391">
        <w:rPr>
          <w:rFonts w:hint="eastAsia"/>
          <w:b/>
          <w:lang w:eastAsia="zh-CN"/>
        </w:rPr>
        <w:t>_</w:t>
      </w:r>
      <w:r w:rsidRPr="002B6391">
        <w:rPr>
          <w:b/>
        </w:rPr>
        <w:t>GEN-FUN-3</w:t>
      </w:r>
      <w:r w:rsidRPr="002B6391">
        <w:rPr>
          <w:b/>
        </w:rPr>
        <w:tab/>
      </w:r>
      <w:r w:rsidRPr="002B6391">
        <w:rPr>
          <w:b/>
        </w:rPr>
        <w:tab/>
      </w:r>
      <w:r w:rsidRPr="002B6391">
        <w:t>In GWCN, t</w:t>
      </w:r>
      <w:r w:rsidRPr="002B6391">
        <w:rPr>
          <w:bCs/>
        </w:rPr>
        <w:t xml:space="preserve">he </w:t>
      </w:r>
      <w:proofErr w:type="spellStart"/>
      <w:r w:rsidRPr="002B6391">
        <w:rPr>
          <w:bCs/>
        </w:rPr>
        <w:t>IRPAgent</w:t>
      </w:r>
      <w:proofErr w:type="spellEnd"/>
      <w:r w:rsidRPr="002B6391">
        <w:rPr>
          <w:bCs/>
        </w:rPr>
        <w:t xml:space="preserve"> </w:t>
      </w:r>
      <w:r w:rsidRPr="002B6391">
        <w:rPr>
          <w:lang w:eastAsia="zh-CN"/>
        </w:rPr>
        <w:t xml:space="preserve">shall support a capability allowing the </w:t>
      </w:r>
      <w:proofErr w:type="spellStart"/>
      <w:r w:rsidRPr="002B6391">
        <w:rPr>
          <w:bCs/>
        </w:rPr>
        <w:t>IRPManager</w:t>
      </w:r>
      <w:proofErr w:type="spellEnd"/>
      <w:r w:rsidRPr="002B6391">
        <w:rPr>
          <w:bCs/>
        </w:rPr>
        <w:t xml:space="preserve"> to configure which POPs share each core network element.</w:t>
      </w:r>
    </w:p>
    <w:p w14:paraId="414A92E0" w14:textId="77777777" w:rsidR="008A1DBA" w:rsidRDefault="008A1DBA" w:rsidP="008A1DBA">
      <w:pPr>
        <w:rPr>
          <w:bCs/>
        </w:rPr>
      </w:pPr>
      <w:r w:rsidRPr="002B6391">
        <w:rPr>
          <w:b/>
        </w:rPr>
        <w:t>REQ-NS</w:t>
      </w:r>
      <w:r w:rsidRPr="002B6391">
        <w:rPr>
          <w:rFonts w:hint="eastAsia"/>
          <w:b/>
          <w:lang w:eastAsia="zh-CN"/>
        </w:rPr>
        <w:t>_</w:t>
      </w:r>
      <w:r w:rsidRPr="002B6391">
        <w:rPr>
          <w:b/>
        </w:rPr>
        <w:t>GEN-FUN-4</w:t>
      </w:r>
      <w:r w:rsidRPr="002B6391">
        <w:rPr>
          <w:b/>
        </w:rPr>
        <w:tab/>
      </w:r>
      <w:r w:rsidRPr="002B6391">
        <w:rPr>
          <w:b/>
        </w:rPr>
        <w:tab/>
      </w:r>
      <w:r w:rsidRPr="002B6391">
        <w:t>In GWCN, t</w:t>
      </w:r>
      <w:r w:rsidRPr="002B6391">
        <w:rPr>
          <w:bCs/>
        </w:rPr>
        <w:t xml:space="preserve">he </w:t>
      </w:r>
      <w:proofErr w:type="spellStart"/>
      <w:r w:rsidRPr="002B6391">
        <w:rPr>
          <w:bCs/>
        </w:rPr>
        <w:t>IRPAgent</w:t>
      </w:r>
      <w:proofErr w:type="spellEnd"/>
      <w:r w:rsidRPr="002B6391">
        <w:rPr>
          <w:bCs/>
        </w:rPr>
        <w:t xml:space="preserve"> </w:t>
      </w:r>
      <w:r w:rsidRPr="002B6391">
        <w:rPr>
          <w:lang w:eastAsia="zh-CN"/>
        </w:rPr>
        <w:t xml:space="preserve">shall support a capability allowing the </w:t>
      </w:r>
      <w:proofErr w:type="spellStart"/>
      <w:r w:rsidRPr="002B6391">
        <w:rPr>
          <w:lang w:eastAsia="zh-CN"/>
        </w:rPr>
        <w:t>IRPManager</w:t>
      </w:r>
      <w:proofErr w:type="spellEnd"/>
      <w:r w:rsidRPr="002B6391">
        <w:rPr>
          <w:lang w:eastAsia="zh-CN"/>
        </w:rPr>
        <w:t xml:space="preserve"> to know</w:t>
      </w:r>
      <w:r w:rsidRPr="002B6391">
        <w:rPr>
          <w:bCs/>
        </w:rPr>
        <w:t xml:space="preserve"> which POPs share each core network element.</w:t>
      </w:r>
    </w:p>
    <w:p w14:paraId="64F1627B" w14:textId="77777777" w:rsidR="008A1DBA" w:rsidRPr="00D16A50" w:rsidRDefault="008A1DBA" w:rsidP="008A1DBA">
      <w:pPr>
        <w:rPr>
          <w:rFonts w:eastAsia="SimSun"/>
        </w:rPr>
      </w:pPr>
      <w:r>
        <w:rPr>
          <w:rFonts w:eastAsia="SimSun"/>
          <w:b/>
        </w:rPr>
        <w:t>REQ-NS_PM-FUN-</w:t>
      </w:r>
      <w:r w:rsidRPr="00442B28">
        <w:rPr>
          <w:rFonts w:eastAsia="SimSun"/>
          <w:b/>
          <w:lang w:val="en-US"/>
        </w:rPr>
        <w:t>1</w:t>
      </w:r>
      <w:r w:rsidRPr="00D16A50">
        <w:rPr>
          <w:rFonts w:eastAsia="SimSun"/>
          <w:b/>
        </w:rPr>
        <w:tab/>
      </w:r>
      <w:r w:rsidRPr="00D16A50">
        <w:rPr>
          <w:rFonts w:eastAsia="SimSun"/>
          <w:b/>
        </w:rPr>
        <w:tab/>
      </w:r>
      <w:r w:rsidRPr="00D16A50">
        <w:rPr>
          <w:rFonts w:eastAsia="SimSun"/>
        </w:rPr>
        <w:t>The</w:t>
      </w:r>
      <w:r w:rsidRPr="00D16A50">
        <w:rPr>
          <w:rFonts w:eastAsia="SimSun"/>
          <w:b/>
        </w:rPr>
        <w:t xml:space="preserve"> </w:t>
      </w:r>
      <w:proofErr w:type="spellStart"/>
      <w:r w:rsidRPr="00D16A50">
        <w:rPr>
          <w:rFonts w:eastAsia="SimSun"/>
        </w:rPr>
        <w:t>IRPAgent</w:t>
      </w:r>
      <w:proofErr w:type="spellEnd"/>
      <w:r w:rsidRPr="00D16A50">
        <w:rPr>
          <w:rFonts w:eastAsia="SimSun"/>
        </w:rPr>
        <w:t xml:space="preserve"> shall have the capability to support subscription of UL and DL data volume measurements per QoS profile criteria for cross operator accounting purpose from the </w:t>
      </w:r>
      <w:proofErr w:type="spellStart"/>
      <w:r w:rsidRPr="00D16A50">
        <w:rPr>
          <w:rFonts w:eastAsia="SimSun"/>
        </w:rPr>
        <w:t>IRPManager</w:t>
      </w:r>
      <w:proofErr w:type="spellEnd"/>
      <w:r w:rsidRPr="00D16A50">
        <w:rPr>
          <w:rFonts w:eastAsia="SimSun"/>
        </w:rPr>
        <w:t>.</w:t>
      </w:r>
      <w:r w:rsidRPr="00D16A50">
        <w:rPr>
          <w:rFonts w:eastAsia="SimSun"/>
        </w:rPr>
        <w:br/>
        <w:t xml:space="preserve">The QoS profile criteria may include one or more of the following criteria: one QCI indicator, one GBR Indicator, one ARP Indicator, where: </w:t>
      </w:r>
    </w:p>
    <w:p w14:paraId="1B5BF0FD" w14:textId="77777777" w:rsidR="008A1DBA" w:rsidRPr="00D16A50" w:rsidRDefault="008A1DBA" w:rsidP="008A1DBA">
      <w:pPr>
        <w:pStyle w:val="B1"/>
        <w:rPr>
          <w:rFonts w:eastAsia="SimSun"/>
        </w:rPr>
      </w:pPr>
      <w:r>
        <w:rPr>
          <w:rFonts w:eastAsia="SimSun"/>
        </w:rPr>
        <w:lastRenderedPageBreak/>
        <w:t>-</w:t>
      </w:r>
      <w:r>
        <w:rPr>
          <w:rFonts w:eastAsia="SimSun"/>
        </w:rPr>
        <w:tab/>
      </w:r>
      <w:r w:rsidRPr="00D16A50">
        <w:rPr>
          <w:rFonts w:eastAsia="SimSun"/>
        </w:rPr>
        <w:t xml:space="preserve">a QCI Indicator identifies one specific QCI value. If the indicator is not set then all QCI values should be </w:t>
      </w:r>
      <w:proofErr w:type="gramStart"/>
      <w:r w:rsidRPr="00D16A50">
        <w:rPr>
          <w:rFonts w:eastAsia="SimSun"/>
        </w:rPr>
        <w:t>taken into account</w:t>
      </w:r>
      <w:proofErr w:type="gramEnd"/>
      <w:r w:rsidRPr="00D16A50">
        <w:rPr>
          <w:rFonts w:eastAsia="SimSun"/>
        </w:rPr>
        <w:t>.</w:t>
      </w:r>
    </w:p>
    <w:p w14:paraId="3138C765" w14:textId="77777777" w:rsidR="008A1DBA" w:rsidRPr="00D16A50" w:rsidRDefault="008A1DBA" w:rsidP="008A1DBA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D16A50">
        <w:rPr>
          <w:rFonts w:eastAsia="SimSun"/>
        </w:rPr>
        <w:t xml:space="preserve"> a GBR Indicator identifies one GBR range value defined by the management system. If the indicator is not set then all GBR ranges should be </w:t>
      </w:r>
      <w:proofErr w:type="gramStart"/>
      <w:r w:rsidRPr="00D16A50">
        <w:rPr>
          <w:rFonts w:eastAsia="SimSun"/>
        </w:rPr>
        <w:t>taken into account</w:t>
      </w:r>
      <w:proofErr w:type="gramEnd"/>
      <w:r w:rsidRPr="00D16A50">
        <w:rPr>
          <w:rFonts w:eastAsia="SimSun"/>
        </w:rPr>
        <w:t>.</w:t>
      </w:r>
    </w:p>
    <w:p w14:paraId="6A462AFB" w14:textId="77777777" w:rsidR="008A1DBA" w:rsidRPr="00D16A50" w:rsidRDefault="008A1DBA" w:rsidP="008A1DBA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D16A50">
        <w:rPr>
          <w:rFonts w:eastAsia="SimSun"/>
        </w:rPr>
        <w:t xml:space="preserve"> an</w:t>
      </w:r>
      <w:r>
        <w:rPr>
          <w:rFonts w:eastAsia="SimSun"/>
        </w:rPr>
        <w:t xml:space="preserve"> ARP</w:t>
      </w:r>
      <w:r>
        <w:t xml:space="preserve"> </w:t>
      </w:r>
      <w:r w:rsidRPr="00D16A50">
        <w:rPr>
          <w:rFonts w:eastAsia="SimSun"/>
        </w:rPr>
        <w:t>Indicator identifies one ARP</w:t>
      </w:r>
      <w:r>
        <w:rPr>
          <w:rFonts w:eastAsia="SimSun"/>
        </w:rPr>
        <w:t xml:space="preserve"> </w:t>
      </w:r>
      <w:r>
        <w:t>priority</w:t>
      </w:r>
      <w:r w:rsidRPr="00D16A50">
        <w:rPr>
          <w:rFonts w:eastAsia="SimSun"/>
        </w:rPr>
        <w:t xml:space="preserve"> value. If the indicator is not set then all ARP </w:t>
      </w:r>
      <w:r>
        <w:t xml:space="preserve">priority </w:t>
      </w:r>
      <w:r w:rsidRPr="00D16A50">
        <w:rPr>
          <w:rFonts w:eastAsia="SimSun"/>
        </w:rPr>
        <w:t xml:space="preserve">values should be </w:t>
      </w:r>
      <w:proofErr w:type="gramStart"/>
      <w:r w:rsidRPr="00D16A50">
        <w:rPr>
          <w:rFonts w:eastAsia="SimSun"/>
        </w:rPr>
        <w:t>taken into account</w:t>
      </w:r>
      <w:proofErr w:type="gramEnd"/>
      <w:r w:rsidRPr="00D16A50">
        <w:rPr>
          <w:rFonts w:eastAsia="SimSun"/>
        </w:rPr>
        <w:t>.</w:t>
      </w:r>
    </w:p>
    <w:p w14:paraId="20EBCF5A" w14:textId="77777777" w:rsidR="008A1DBA" w:rsidRPr="00D16A50" w:rsidRDefault="008A1DBA" w:rsidP="008A1DBA">
      <w:pPr>
        <w:rPr>
          <w:rFonts w:eastAsia="SimSun"/>
        </w:rPr>
      </w:pPr>
      <w:r w:rsidRPr="00D16A50">
        <w:rPr>
          <w:rFonts w:eastAsia="SimSun"/>
          <w:b/>
        </w:rPr>
        <w:t>REQ</w:t>
      </w:r>
      <w:r>
        <w:rPr>
          <w:rFonts w:eastAsia="SimSun"/>
          <w:b/>
          <w:lang w:eastAsia="zh-CN"/>
        </w:rPr>
        <w:t>-NS</w:t>
      </w:r>
      <w:r w:rsidRPr="00D16A50">
        <w:rPr>
          <w:rFonts w:eastAsia="SimSun"/>
          <w:b/>
          <w:lang w:eastAsia="zh-CN"/>
        </w:rPr>
        <w:t>_PM-FUN-</w:t>
      </w:r>
      <w:r w:rsidRPr="00442B28">
        <w:rPr>
          <w:rFonts w:eastAsia="SimSun"/>
          <w:b/>
          <w:lang w:val="en-US" w:eastAsia="zh-CN"/>
        </w:rPr>
        <w:t>2</w:t>
      </w:r>
      <w:r w:rsidRPr="00D16A50">
        <w:rPr>
          <w:rFonts w:eastAsia="SimSun"/>
          <w:lang w:eastAsia="zh-CN"/>
        </w:rPr>
        <w:tab/>
      </w:r>
      <w:r w:rsidRPr="00D16A50">
        <w:rPr>
          <w:rFonts w:eastAsia="SimSun"/>
          <w:lang w:eastAsia="zh-CN"/>
        </w:rPr>
        <w:tab/>
        <w:t xml:space="preserve">The </w:t>
      </w:r>
      <w:proofErr w:type="spellStart"/>
      <w:r w:rsidRPr="00D16A50">
        <w:rPr>
          <w:rFonts w:eastAsia="SimSun"/>
          <w:lang w:eastAsia="zh-CN"/>
        </w:rPr>
        <w:t>IRPAgent</w:t>
      </w:r>
      <w:proofErr w:type="spellEnd"/>
      <w:r w:rsidRPr="00D16A50">
        <w:rPr>
          <w:rFonts w:eastAsia="SimSun"/>
          <w:lang w:eastAsia="zh-CN"/>
        </w:rPr>
        <w:t xml:space="preserve"> shall support the </w:t>
      </w:r>
      <w:proofErr w:type="spellStart"/>
      <w:r w:rsidRPr="00D16A50">
        <w:rPr>
          <w:rFonts w:eastAsia="SimSun"/>
          <w:lang w:eastAsia="zh-CN"/>
        </w:rPr>
        <w:t>IRPManager</w:t>
      </w:r>
      <w:proofErr w:type="spellEnd"/>
      <w:r>
        <w:rPr>
          <w:rFonts w:eastAsia="SimSun"/>
          <w:lang w:eastAsia="zh-CN"/>
        </w:rPr>
        <w:t xml:space="preserve"> </w:t>
      </w:r>
      <w:r w:rsidRPr="00D16A50">
        <w:rPr>
          <w:rFonts w:eastAsia="SimSun"/>
          <w:lang w:eastAsia="zh-CN"/>
        </w:rPr>
        <w:t>set</w:t>
      </w:r>
      <w:r>
        <w:rPr>
          <w:rFonts w:eastAsia="SimSun"/>
          <w:lang w:eastAsia="zh-CN"/>
        </w:rPr>
        <w:t>ting</w:t>
      </w:r>
      <w:r w:rsidRPr="00D16A50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the </w:t>
      </w:r>
      <w:r w:rsidRPr="00D16A50">
        <w:rPr>
          <w:rFonts w:eastAsia="SimSun"/>
          <w:lang w:eastAsia="zh-CN"/>
        </w:rPr>
        <w:t xml:space="preserve">reliability for the counter instances in a measurement job. The </w:t>
      </w:r>
      <w:r>
        <w:rPr>
          <w:rFonts w:eastAsia="SimSun"/>
        </w:rPr>
        <w:t xml:space="preserve">detailed definition of </w:t>
      </w:r>
      <w:r w:rsidRPr="00D16A50">
        <w:rPr>
          <w:rFonts w:eastAsia="SimSun"/>
        </w:rPr>
        <w:t>relia</w:t>
      </w:r>
      <w:r>
        <w:rPr>
          <w:rFonts w:eastAsia="SimSun"/>
        </w:rPr>
        <w:t>bility is</w:t>
      </w:r>
      <w:r w:rsidRPr="00D16A50">
        <w:rPr>
          <w:rFonts w:eastAsia="SimSun"/>
        </w:rPr>
        <w:t xml:space="preserve"> vendor specific. </w:t>
      </w:r>
    </w:p>
    <w:p w14:paraId="117E8651" w14:textId="77777777" w:rsidR="008A1DBA" w:rsidRPr="00D16A50" w:rsidRDefault="008A1DBA" w:rsidP="008A1DBA">
      <w:pPr>
        <w:rPr>
          <w:rFonts w:eastAsia="SimSun"/>
        </w:rPr>
      </w:pPr>
      <w:r w:rsidRPr="00D16A50">
        <w:rPr>
          <w:rFonts w:eastAsia="SimSun"/>
          <w:b/>
        </w:rPr>
        <w:t>REQ</w:t>
      </w:r>
      <w:r>
        <w:rPr>
          <w:rFonts w:eastAsia="SimSun"/>
          <w:b/>
          <w:lang w:eastAsia="zh-CN"/>
        </w:rPr>
        <w:t>-NS</w:t>
      </w:r>
      <w:r w:rsidRPr="00D16A50">
        <w:rPr>
          <w:rFonts w:eastAsia="SimSun"/>
          <w:b/>
          <w:lang w:eastAsia="zh-CN"/>
        </w:rPr>
        <w:t>_PM-FUN-</w:t>
      </w:r>
      <w:r w:rsidRPr="00442B28">
        <w:rPr>
          <w:rFonts w:eastAsia="SimSun"/>
          <w:b/>
          <w:lang w:val="en-US" w:eastAsia="zh-CN"/>
        </w:rPr>
        <w:t>3</w:t>
      </w:r>
      <w:r w:rsidRPr="00D16A50">
        <w:rPr>
          <w:rFonts w:eastAsia="SimSun"/>
          <w:lang w:eastAsia="zh-CN"/>
        </w:rPr>
        <w:tab/>
      </w:r>
      <w:r w:rsidRPr="00D16A50">
        <w:rPr>
          <w:rFonts w:eastAsia="SimSun"/>
          <w:lang w:eastAsia="zh-CN"/>
        </w:rPr>
        <w:tab/>
        <w:t xml:space="preserve">The </w:t>
      </w:r>
      <w:proofErr w:type="spellStart"/>
      <w:r w:rsidRPr="00D16A50">
        <w:rPr>
          <w:rFonts w:eastAsia="SimSun"/>
          <w:lang w:eastAsia="zh-CN"/>
        </w:rPr>
        <w:t>IRPAgent</w:t>
      </w:r>
      <w:proofErr w:type="spellEnd"/>
      <w:r w:rsidRPr="00D16A50">
        <w:rPr>
          <w:rFonts w:eastAsia="SimSun"/>
          <w:lang w:eastAsia="zh-CN"/>
        </w:rPr>
        <w:t xml:space="preserve"> shall support up </w:t>
      </w:r>
      <w:r>
        <w:rPr>
          <w:rFonts w:eastAsia="SimSun"/>
          <w:lang w:eastAsia="zh-CN"/>
        </w:rPr>
        <w:t xml:space="preserve">to a </w:t>
      </w:r>
      <w:r w:rsidRPr="00D16A50">
        <w:rPr>
          <w:rFonts w:eastAsia="SimSun"/>
        </w:rPr>
        <w:t xml:space="preserve">maximum number of 200 </w:t>
      </w:r>
      <w:r>
        <w:rPr>
          <w:rFonts w:eastAsia="SimSun"/>
        </w:rPr>
        <w:t xml:space="preserve">recorded </w:t>
      </w:r>
      <w:r w:rsidRPr="00D16A50">
        <w:rPr>
          <w:rFonts w:eastAsia="SimSun"/>
        </w:rPr>
        <w:t>counter instances per granularity period of data volume measurements for cross operator accounting purpose.</w:t>
      </w:r>
    </w:p>
    <w:p w14:paraId="3DF38401" w14:textId="5875EBF0" w:rsidR="008A1DBA" w:rsidRDefault="008A1DBA" w:rsidP="008A1DBA">
      <w:pPr>
        <w:rPr>
          <w:ins w:id="21" w:author="Huawei-12-10" w:date="2025-03-05T14:59:00Z"/>
          <w:rFonts w:eastAsia="SimSun"/>
          <w:lang w:eastAsia="zh-CN"/>
        </w:rPr>
      </w:pPr>
      <w:r w:rsidRPr="00D16A50">
        <w:rPr>
          <w:rFonts w:eastAsia="SimSun"/>
          <w:b/>
        </w:rPr>
        <w:t>REQ</w:t>
      </w:r>
      <w:r>
        <w:rPr>
          <w:rFonts w:eastAsia="SimSun"/>
          <w:b/>
          <w:lang w:eastAsia="zh-CN"/>
        </w:rPr>
        <w:t>-NS</w:t>
      </w:r>
      <w:r w:rsidRPr="00D16A50">
        <w:rPr>
          <w:rFonts w:eastAsia="SimSun"/>
          <w:b/>
          <w:lang w:eastAsia="zh-CN"/>
        </w:rPr>
        <w:t>_PM-FUN-</w:t>
      </w:r>
      <w:r w:rsidRPr="00442B28">
        <w:rPr>
          <w:rFonts w:eastAsia="SimSun"/>
          <w:b/>
          <w:lang w:val="en-US" w:eastAsia="zh-CN"/>
        </w:rPr>
        <w:t>4</w:t>
      </w:r>
      <w:r w:rsidRPr="00D16A50">
        <w:rPr>
          <w:rFonts w:eastAsia="SimSun"/>
          <w:lang w:eastAsia="zh-CN"/>
        </w:rPr>
        <w:tab/>
      </w:r>
      <w:r w:rsidRPr="00D16A50">
        <w:rPr>
          <w:rFonts w:eastAsia="SimSun"/>
          <w:lang w:eastAsia="zh-CN"/>
        </w:rPr>
        <w:tab/>
        <w:t xml:space="preserve">The </w:t>
      </w:r>
      <w:proofErr w:type="spellStart"/>
      <w:r w:rsidRPr="00D16A50">
        <w:rPr>
          <w:rFonts w:eastAsia="SimSun"/>
          <w:lang w:eastAsia="zh-CN"/>
        </w:rPr>
        <w:t>IRPAgent</w:t>
      </w:r>
      <w:proofErr w:type="spellEnd"/>
      <w:r w:rsidRPr="00D16A50">
        <w:rPr>
          <w:rFonts w:eastAsia="SimSun"/>
          <w:lang w:eastAsia="zh-CN"/>
        </w:rPr>
        <w:t xml:space="preserve"> shall support the </w:t>
      </w:r>
      <w:proofErr w:type="spellStart"/>
      <w:r w:rsidRPr="00D16A50">
        <w:rPr>
          <w:rFonts w:eastAsia="SimSun"/>
          <w:lang w:eastAsia="zh-CN"/>
        </w:rPr>
        <w:t>IRPManager</w:t>
      </w:r>
      <w:proofErr w:type="spellEnd"/>
      <w:r w:rsidRPr="00D16A50">
        <w:rPr>
          <w:rFonts w:eastAsia="SimSun"/>
          <w:lang w:eastAsia="zh-CN"/>
        </w:rPr>
        <w:t xml:space="preserve"> to access a file containing data volume measurements for cross operator accounting purposes every granularity period.</w:t>
      </w:r>
    </w:p>
    <w:p w14:paraId="11C1FB48" w14:textId="59A3A42D" w:rsidR="00551434" w:rsidRDefault="00551434" w:rsidP="00551434">
      <w:pPr>
        <w:rPr>
          <w:ins w:id="22" w:author="Huawei-12-10" w:date="2025-03-05T14:59:00Z"/>
          <w:lang w:eastAsia="zh-CN"/>
        </w:rPr>
      </w:pPr>
      <w:ins w:id="23" w:author="Huawei-12-10" w:date="2025-03-05T14:59:00Z">
        <w:r>
          <w:rPr>
            <w:b/>
            <w:bCs/>
          </w:rPr>
          <w:t>REQ-NS_</w:t>
        </w:r>
      </w:ins>
      <w:ins w:id="24" w:author="Huawei-12-10" w:date="2025-03-05T15:00:00Z">
        <w:r>
          <w:rPr>
            <w:b/>
            <w:bCs/>
          </w:rPr>
          <w:t>GEN</w:t>
        </w:r>
      </w:ins>
      <w:ins w:id="25" w:author="Huawei-12-10" w:date="2025-03-05T14:59:00Z">
        <w:r>
          <w:rPr>
            <w:b/>
            <w:lang w:eastAsia="zh-CN"/>
          </w:rPr>
          <w:t>-</w:t>
        </w:r>
      </w:ins>
      <w:ins w:id="26" w:author="Huawei-12-10" w:date="2025-03-05T15:00:00Z">
        <w:r>
          <w:rPr>
            <w:b/>
            <w:lang w:eastAsia="zh-CN"/>
          </w:rPr>
          <w:t>FU</w:t>
        </w:r>
      </w:ins>
      <w:ins w:id="27" w:author="Huawei-12-10" w:date="2025-03-05T14:59:00Z">
        <w:r>
          <w:rPr>
            <w:b/>
            <w:lang w:eastAsia="zh-CN"/>
          </w:rPr>
          <w:t>N-</w:t>
        </w:r>
      </w:ins>
      <w:ins w:id="28" w:author="Huawei-12-10" w:date="2025-03-05T15:00:00Z">
        <w:r>
          <w:rPr>
            <w:b/>
            <w:lang w:val="en-US" w:eastAsia="zh-CN"/>
          </w:rPr>
          <w:t>5</w:t>
        </w:r>
      </w:ins>
      <w:ins w:id="29" w:author="Huawei-12-10" w:date="2025-03-05T14:59:00Z">
        <w:r>
          <w:rPr>
            <w:rFonts w:hint="eastAsia"/>
            <w:b/>
            <w:lang w:val="en-US" w:eastAsia="zh-CN"/>
          </w:rPr>
          <w:t xml:space="preserve">         </w:t>
        </w:r>
        <w:r>
          <w:rPr>
            <w:rFonts w:hint="eastAsia"/>
            <w:lang w:val="en-US" w:eastAsia="zh-CN"/>
          </w:rPr>
          <w:t>Th</w:t>
        </w:r>
        <w:r>
          <w:rPr>
            <w:lang w:eastAsia="zh-CN"/>
          </w:rPr>
          <w:t xml:space="preserve">e </w:t>
        </w:r>
        <w:proofErr w:type="spellStart"/>
        <w:r>
          <w:rPr>
            <w:kern w:val="2"/>
            <w:szCs w:val="18"/>
            <w:lang w:eastAsia="zh-CN" w:bidi="ar-KW"/>
          </w:rPr>
          <w:t>MnS</w:t>
        </w:r>
        <w:proofErr w:type="spellEnd"/>
        <w:r>
          <w:rPr>
            <w:kern w:val="2"/>
            <w:szCs w:val="18"/>
            <w:lang w:eastAsia="zh-CN" w:bidi="ar-KW"/>
          </w:rPr>
          <w:t xml:space="preserve"> producer</w:t>
        </w:r>
        <w:r>
          <w:rPr>
            <w:rFonts w:hint="eastAsia"/>
            <w:kern w:val="2"/>
            <w:szCs w:val="18"/>
            <w:lang w:eastAsia="zh-CN" w:bidi="ar-KW"/>
          </w:rPr>
          <w:t xml:space="preserve"> of MOP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should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support</w:t>
        </w:r>
        <w:r>
          <w:rPr>
            <w:rFonts w:hint="eastAsia"/>
            <w:iCs/>
            <w:lang w:eastAsia="zh-CN"/>
          </w:rPr>
          <w:t xml:space="preserve"> </w:t>
        </w:r>
        <w:proofErr w:type="spellStart"/>
        <w:r>
          <w:rPr>
            <w:kern w:val="2"/>
            <w:szCs w:val="18"/>
            <w:lang w:eastAsia="zh-CN" w:bidi="ar-KW"/>
          </w:rPr>
          <w:t>MnS</w:t>
        </w:r>
        <w:proofErr w:type="spellEnd"/>
        <w:r>
          <w:rPr>
            <w:kern w:val="2"/>
            <w:szCs w:val="18"/>
            <w:lang w:eastAsia="zh-CN" w:bidi="ar-KW"/>
          </w:rPr>
          <w:t xml:space="preserve"> consumer</w:t>
        </w:r>
        <w:r>
          <w:rPr>
            <w:rFonts w:hint="eastAsia"/>
            <w:iCs/>
            <w:lang w:eastAsia="zh-CN"/>
          </w:rPr>
          <w:t xml:space="preserve"> to send access </w:t>
        </w:r>
        <w:r>
          <w:rPr>
            <w:kern w:val="2"/>
            <w:szCs w:val="18"/>
            <w:lang w:eastAsia="zh-CN" w:bidi="ar-KW"/>
          </w:rPr>
          <w:t>request</w:t>
        </w:r>
        <w:r>
          <w:rPr>
            <w:rFonts w:hint="eastAsia"/>
            <w:lang w:eastAsia="zh-CN"/>
          </w:rPr>
          <w:t xml:space="preserve"> to the MOP</w:t>
        </w:r>
        <w:r>
          <w:rPr>
            <w:lang w:eastAsia="zh-CN"/>
          </w:rPr>
          <w:t>'</w:t>
        </w:r>
        <w:r>
          <w:rPr>
            <w:rFonts w:hint="eastAsia"/>
            <w:lang w:eastAsia="zh-CN"/>
          </w:rPr>
          <w:t>s management system</w:t>
        </w:r>
        <w:r>
          <w:rPr>
            <w:lang w:eastAsia="zh-CN"/>
          </w:rPr>
          <w:t>.</w:t>
        </w:r>
      </w:ins>
    </w:p>
    <w:p w14:paraId="59D1A669" w14:textId="6EEB84EE" w:rsidR="00551434" w:rsidRDefault="00551434" w:rsidP="00551434">
      <w:pPr>
        <w:rPr>
          <w:ins w:id="30" w:author="Huawei-12-10" w:date="2025-03-05T14:59:00Z"/>
          <w:lang w:eastAsia="zh-CN"/>
        </w:rPr>
      </w:pPr>
      <w:ins w:id="31" w:author="Huawei-12-10" w:date="2025-03-05T14:59:00Z">
        <w:r>
          <w:rPr>
            <w:b/>
            <w:bCs/>
          </w:rPr>
          <w:t>REQ-NS_</w:t>
        </w:r>
      </w:ins>
      <w:ins w:id="32" w:author="Huawei-12-10" w:date="2025-03-05T15:00:00Z">
        <w:r>
          <w:rPr>
            <w:b/>
            <w:bCs/>
          </w:rPr>
          <w:t>GEN</w:t>
        </w:r>
      </w:ins>
      <w:ins w:id="33" w:author="Huawei-12-10" w:date="2025-03-05T14:59:00Z">
        <w:r>
          <w:rPr>
            <w:b/>
            <w:lang w:eastAsia="zh-CN"/>
          </w:rPr>
          <w:t>-</w:t>
        </w:r>
      </w:ins>
      <w:ins w:id="34" w:author="Huawei-12-10" w:date="2025-03-05T15:00:00Z">
        <w:r>
          <w:rPr>
            <w:b/>
            <w:lang w:eastAsia="zh-CN"/>
          </w:rPr>
          <w:t>FU</w:t>
        </w:r>
      </w:ins>
      <w:ins w:id="35" w:author="Huawei-12-10" w:date="2025-03-05T14:59:00Z">
        <w:r>
          <w:rPr>
            <w:b/>
            <w:lang w:eastAsia="zh-CN"/>
          </w:rPr>
          <w:t>N-</w:t>
        </w:r>
      </w:ins>
      <w:ins w:id="36" w:author="Huawei-12-10" w:date="2025-03-05T15:00:00Z">
        <w:r>
          <w:rPr>
            <w:b/>
            <w:lang w:val="en-US" w:eastAsia="zh-CN"/>
          </w:rPr>
          <w:t>6</w:t>
        </w:r>
      </w:ins>
      <w:ins w:id="37" w:author="Huawei-12-10" w:date="2025-03-05T14:59:00Z">
        <w:r>
          <w:rPr>
            <w:rFonts w:hint="eastAsia"/>
            <w:b/>
            <w:lang w:val="en-US" w:eastAsia="zh-CN"/>
          </w:rPr>
          <w:t xml:space="preserve">        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kern w:val="2"/>
            <w:szCs w:val="18"/>
            <w:lang w:eastAsia="zh-CN" w:bidi="ar-KW"/>
          </w:rPr>
          <w:t>MnS</w:t>
        </w:r>
        <w:proofErr w:type="spellEnd"/>
        <w:r>
          <w:rPr>
            <w:kern w:val="2"/>
            <w:szCs w:val="18"/>
            <w:lang w:eastAsia="zh-CN" w:bidi="ar-KW"/>
          </w:rPr>
          <w:t xml:space="preserve"> producer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of MOP </w:t>
        </w:r>
        <w:r>
          <w:rPr>
            <w:lang w:eastAsia="zh-CN"/>
          </w:rPr>
          <w:t>sh</w:t>
        </w:r>
        <w:r>
          <w:rPr>
            <w:rFonts w:hint="eastAsia"/>
            <w:lang w:eastAsia="zh-CN"/>
          </w:rPr>
          <w:t>ould</w:t>
        </w:r>
        <w:r>
          <w:rPr>
            <w:lang w:eastAsia="zh-CN"/>
          </w:rPr>
          <w:t xml:space="preserve"> </w:t>
        </w:r>
        <w:r>
          <w:rPr>
            <w:rFonts w:hint="eastAsia"/>
            <w:iCs/>
            <w:lang w:eastAsia="zh-CN"/>
          </w:rPr>
          <w:t xml:space="preserve">provide access control to </w:t>
        </w:r>
        <w:r>
          <w:rPr>
            <w:lang w:eastAsia="zh-CN" w:bidi="ar-KW"/>
          </w:rPr>
          <w:t>obtain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iCs/>
            <w:lang w:eastAsia="zh-CN"/>
          </w:rPr>
          <w:t>configuration, performance and alarm data</w:t>
        </w:r>
        <w:r>
          <w:rPr>
            <w:lang w:eastAsia="zh-CN"/>
          </w:rPr>
          <w:t>.</w:t>
        </w:r>
      </w:ins>
    </w:p>
    <w:p w14:paraId="5AE9FF42" w14:textId="0204E246" w:rsidR="00551434" w:rsidRDefault="00551434" w:rsidP="00551434">
      <w:pPr>
        <w:rPr>
          <w:ins w:id="38" w:author="Huawei-12-10" w:date="2025-03-05T14:59:00Z"/>
          <w:lang w:val="en-US" w:eastAsia="zh-CN"/>
        </w:rPr>
      </w:pPr>
      <w:ins w:id="39" w:author="Huawei-12-10" w:date="2025-03-05T14:59:00Z">
        <w:r>
          <w:rPr>
            <w:b/>
            <w:bCs/>
          </w:rPr>
          <w:t>REQ-NS_</w:t>
        </w:r>
      </w:ins>
      <w:ins w:id="40" w:author="Huawei-12-10" w:date="2025-03-05T15:00:00Z">
        <w:r>
          <w:rPr>
            <w:b/>
            <w:bCs/>
          </w:rPr>
          <w:t>GEN</w:t>
        </w:r>
      </w:ins>
      <w:ins w:id="41" w:author="Huawei-12-10" w:date="2025-03-05T14:59:00Z">
        <w:r>
          <w:rPr>
            <w:b/>
            <w:lang w:eastAsia="zh-CN"/>
          </w:rPr>
          <w:t>-</w:t>
        </w:r>
      </w:ins>
      <w:ins w:id="42" w:author="Huawei-12-10" w:date="2025-03-05T15:00:00Z">
        <w:r>
          <w:rPr>
            <w:b/>
            <w:lang w:eastAsia="zh-CN"/>
          </w:rPr>
          <w:t>FU</w:t>
        </w:r>
      </w:ins>
      <w:ins w:id="43" w:author="Huawei-12-10" w:date="2025-03-05T14:59:00Z">
        <w:r>
          <w:rPr>
            <w:b/>
            <w:lang w:eastAsia="zh-CN"/>
          </w:rPr>
          <w:t>N-</w:t>
        </w:r>
      </w:ins>
      <w:ins w:id="44" w:author="Huawei-12-10" w:date="2025-03-05T15:01:00Z">
        <w:r>
          <w:rPr>
            <w:b/>
            <w:lang w:val="en-US" w:eastAsia="zh-CN"/>
          </w:rPr>
          <w:t>7</w:t>
        </w:r>
      </w:ins>
      <w:ins w:id="45" w:author="Huawei-12-10" w:date="2025-03-05T14:59:00Z">
        <w:r>
          <w:rPr>
            <w:rFonts w:hint="eastAsia"/>
            <w:b/>
            <w:lang w:val="en-US" w:eastAsia="zh-CN"/>
          </w:rPr>
          <w:t xml:space="preserve">        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kern w:val="2"/>
            <w:szCs w:val="18"/>
            <w:lang w:eastAsia="zh-CN" w:bidi="ar-KW"/>
          </w:rPr>
          <w:t>MnS</w:t>
        </w:r>
        <w:proofErr w:type="spellEnd"/>
        <w:r>
          <w:rPr>
            <w:kern w:val="2"/>
            <w:szCs w:val="18"/>
            <w:lang w:eastAsia="zh-CN" w:bidi="ar-KW"/>
          </w:rPr>
          <w:t xml:space="preserve"> producer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of MOP </w:t>
        </w:r>
        <w:r>
          <w:rPr>
            <w:lang w:eastAsia="zh-CN"/>
          </w:rPr>
          <w:t>sh</w:t>
        </w:r>
        <w:r>
          <w:rPr>
            <w:rFonts w:hint="eastAsia"/>
            <w:lang w:eastAsia="zh-CN"/>
          </w:rPr>
          <w:t>ould</w:t>
        </w:r>
        <w:r>
          <w:rPr>
            <w:rFonts w:hint="eastAsia"/>
            <w:lang w:val="en-US" w:eastAsia="zh-CN"/>
          </w:rPr>
          <w:t xml:space="preserve"> provide customized access privileges for each POP as </w:t>
        </w:r>
        <w:proofErr w:type="spellStart"/>
        <w:r>
          <w:rPr>
            <w:rFonts w:hint="eastAsia"/>
            <w:lang w:val="en-US" w:eastAsia="zh-CN"/>
          </w:rPr>
          <w:t>MnS</w:t>
        </w:r>
        <w:proofErr w:type="spellEnd"/>
        <w:r>
          <w:rPr>
            <w:rFonts w:hint="eastAsia"/>
            <w:lang w:val="en-US" w:eastAsia="zh-CN"/>
          </w:rPr>
          <w:t xml:space="preserve"> consumers.</w:t>
        </w:r>
      </w:ins>
    </w:p>
    <w:p w14:paraId="3EE92876" w14:textId="77777777" w:rsidR="00551434" w:rsidRPr="00551434" w:rsidRDefault="00551434" w:rsidP="008A1DBA">
      <w:pPr>
        <w:rPr>
          <w:bCs/>
          <w:lang w:val="en-US"/>
        </w:rPr>
      </w:pPr>
    </w:p>
    <w:p w14:paraId="4F79539C" w14:textId="77777777" w:rsidR="008A1DBA" w:rsidRDefault="008A1DBA">
      <w:pPr>
        <w:rPr>
          <w:noProof/>
        </w:rPr>
      </w:pPr>
    </w:p>
    <w:p w14:paraId="5AFD0120" w14:textId="77777777" w:rsidR="00A3474E" w:rsidRPr="00DD6B4B" w:rsidRDefault="00A3474E" w:rsidP="00A3474E">
      <w:pPr>
        <w:pStyle w:val="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4FFD" w:rsidRPr="00477531" w14:paraId="05F81CBA" w14:textId="77777777" w:rsidTr="0044512C">
        <w:tc>
          <w:tcPr>
            <w:tcW w:w="9521" w:type="dxa"/>
            <w:shd w:val="clear" w:color="auto" w:fill="FFFFCC"/>
            <w:vAlign w:val="center"/>
          </w:tcPr>
          <w:p w14:paraId="734A56FD" w14:textId="3609618F" w:rsidR="00284FFD" w:rsidRPr="00477531" w:rsidRDefault="00A3474E" w:rsidP="004451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B6391">
              <w:br w:type="page"/>
            </w:r>
            <w:r w:rsidR="00284FF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696FF6E" w14:textId="37A4005C" w:rsidR="00B73AF5" w:rsidRDefault="00B73AF5">
      <w:pPr>
        <w:rPr>
          <w:noProof/>
        </w:rPr>
      </w:pPr>
    </w:p>
    <w:p w14:paraId="29AE8A76" w14:textId="06B010CC" w:rsidR="00284FFD" w:rsidRDefault="00284FFD">
      <w:pPr>
        <w:rPr>
          <w:noProof/>
        </w:rPr>
      </w:pPr>
    </w:p>
    <w:p w14:paraId="2B811643" w14:textId="77777777" w:rsidR="00284FFD" w:rsidRDefault="00284FFD">
      <w:pPr>
        <w:rPr>
          <w:noProof/>
        </w:rPr>
      </w:pPr>
    </w:p>
    <w:p w14:paraId="188493AA" w14:textId="31219296" w:rsidR="00B73AF5" w:rsidRDefault="00B73AF5">
      <w:pPr>
        <w:rPr>
          <w:noProof/>
        </w:rPr>
      </w:pPr>
    </w:p>
    <w:p w14:paraId="70015650" w14:textId="7E592263" w:rsidR="00B73AF5" w:rsidRDefault="00B73AF5">
      <w:pPr>
        <w:rPr>
          <w:noProof/>
        </w:rPr>
      </w:pPr>
    </w:p>
    <w:p w14:paraId="3C891C63" w14:textId="77777777" w:rsidR="00B73AF5" w:rsidRDefault="00B73AF5">
      <w:pPr>
        <w:rPr>
          <w:noProof/>
        </w:rPr>
      </w:pPr>
    </w:p>
    <w:sectPr w:rsidR="00B73AF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9EC8FD" w14:textId="77777777" w:rsidR="00D97D4C" w:rsidRDefault="00D97D4C">
      <w:r>
        <w:separator/>
      </w:r>
    </w:p>
  </w:endnote>
  <w:endnote w:type="continuationSeparator" w:id="0">
    <w:p w14:paraId="6A3DCF9F" w14:textId="77777777" w:rsidR="00D97D4C" w:rsidRDefault="00D97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467693" w14:textId="77777777" w:rsidR="00D97D4C" w:rsidRDefault="00D97D4C">
      <w:r>
        <w:separator/>
      </w:r>
    </w:p>
  </w:footnote>
  <w:footnote w:type="continuationSeparator" w:id="0">
    <w:p w14:paraId="2AE392DB" w14:textId="77777777" w:rsidR="00D97D4C" w:rsidRDefault="00D97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07944" w:rsidRDefault="00D079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07944" w:rsidRDefault="00D079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07944" w:rsidRDefault="00D0794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07944" w:rsidRDefault="00D0794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2-10">
    <w15:presenceInfo w15:providerId="None" w15:userId="Huawei-12-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7793"/>
    <w:rsid w:val="00022E4A"/>
    <w:rsid w:val="00062F84"/>
    <w:rsid w:val="00070E09"/>
    <w:rsid w:val="0007390E"/>
    <w:rsid w:val="00073D7B"/>
    <w:rsid w:val="000A0DE3"/>
    <w:rsid w:val="000A48A1"/>
    <w:rsid w:val="000A6394"/>
    <w:rsid w:val="000B7FED"/>
    <w:rsid w:val="000C038A"/>
    <w:rsid w:val="000C6598"/>
    <w:rsid w:val="000D44B3"/>
    <w:rsid w:val="000F2E79"/>
    <w:rsid w:val="00107DB9"/>
    <w:rsid w:val="001101CF"/>
    <w:rsid w:val="00112D73"/>
    <w:rsid w:val="001325E3"/>
    <w:rsid w:val="00145D43"/>
    <w:rsid w:val="00152306"/>
    <w:rsid w:val="0015486A"/>
    <w:rsid w:val="00191137"/>
    <w:rsid w:val="0019156A"/>
    <w:rsid w:val="00192C46"/>
    <w:rsid w:val="001A08B3"/>
    <w:rsid w:val="001A7B60"/>
    <w:rsid w:val="001B52F0"/>
    <w:rsid w:val="001B7A65"/>
    <w:rsid w:val="001C0860"/>
    <w:rsid w:val="001C1804"/>
    <w:rsid w:val="001C6F1A"/>
    <w:rsid w:val="001E41F3"/>
    <w:rsid w:val="001F4881"/>
    <w:rsid w:val="00211EDC"/>
    <w:rsid w:val="00224009"/>
    <w:rsid w:val="00227C85"/>
    <w:rsid w:val="0026004D"/>
    <w:rsid w:val="002640DD"/>
    <w:rsid w:val="00264AB0"/>
    <w:rsid w:val="00275D12"/>
    <w:rsid w:val="002772CD"/>
    <w:rsid w:val="00284FEB"/>
    <w:rsid w:val="00284FFD"/>
    <w:rsid w:val="002860C4"/>
    <w:rsid w:val="00293EBE"/>
    <w:rsid w:val="002A6E31"/>
    <w:rsid w:val="002B5741"/>
    <w:rsid w:val="002C701F"/>
    <w:rsid w:val="002E175E"/>
    <w:rsid w:val="002E472E"/>
    <w:rsid w:val="00305409"/>
    <w:rsid w:val="003273E9"/>
    <w:rsid w:val="003408EB"/>
    <w:rsid w:val="003576CD"/>
    <w:rsid w:val="003609EF"/>
    <w:rsid w:val="00361D33"/>
    <w:rsid w:val="00362156"/>
    <w:rsid w:val="0036231A"/>
    <w:rsid w:val="00372A94"/>
    <w:rsid w:val="00374DD4"/>
    <w:rsid w:val="003829DA"/>
    <w:rsid w:val="003905FE"/>
    <w:rsid w:val="00390CB3"/>
    <w:rsid w:val="003952A9"/>
    <w:rsid w:val="003A26D6"/>
    <w:rsid w:val="003A5D72"/>
    <w:rsid w:val="003B40FF"/>
    <w:rsid w:val="003E1A36"/>
    <w:rsid w:val="003E702E"/>
    <w:rsid w:val="003F2DD3"/>
    <w:rsid w:val="003F476D"/>
    <w:rsid w:val="00410371"/>
    <w:rsid w:val="004242F1"/>
    <w:rsid w:val="00431505"/>
    <w:rsid w:val="004344CB"/>
    <w:rsid w:val="004378D0"/>
    <w:rsid w:val="0044512C"/>
    <w:rsid w:val="0044744C"/>
    <w:rsid w:val="0045620A"/>
    <w:rsid w:val="00460328"/>
    <w:rsid w:val="0047040E"/>
    <w:rsid w:val="00495D6D"/>
    <w:rsid w:val="004B75B7"/>
    <w:rsid w:val="004C5947"/>
    <w:rsid w:val="004E7DE1"/>
    <w:rsid w:val="004F5517"/>
    <w:rsid w:val="005067E3"/>
    <w:rsid w:val="005141D9"/>
    <w:rsid w:val="0051580D"/>
    <w:rsid w:val="00526CB0"/>
    <w:rsid w:val="00533365"/>
    <w:rsid w:val="00542BA4"/>
    <w:rsid w:val="00547111"/>
    <w:rsid w:val="00551434"/>
    <w:rsid w:val="005548C1"/>
    <w:rsid w:val="00571898"/>
    <w:rsid w:val="005809F8"/>
    <w:rsid w:val="00591589"/>
    <w:rsid w:val="00592D74"/>
    <w:rsid w:val="005A7146"/>
    <w:rsid w:val="005B3937"/>
    <w:rsid w:val="005B6A7F"/>
    <w:rsid w:val="005C0B19"/>
    <w:rsid w:val="005E2C44"/>
    <w:rsid w:val="005F1C52"/>
    <w:rsid w:val="005F5241"/>
    <w:rsid w:val="00610049"/>
    <w:rsid w:val="006118F4"/>
    <w:rsid w:val="00612672"/>
    <w:rsid w:val="00621188"/>
    <w:rsid w:val="006226BE"/>
    <w:rsid w:val="006257ED"/>
    <w:rsid w:val="00643ADF"/>
    <w:rsid w:val="00644905"/>
    <w:rsid w:val="00653DE4"/>
    <w:rsid w:val="0065613D"/>
    <w:rsid w:val="00665C47"/>
    <w:rsid w:val="006727CF"/>
    <w:rsid w:val="00677FF8"/>
    <w:rsid w:val="00695808"/>
    <w:rsid w:val="006A0466"/>
    <w:rsid w:val="006A3DE6"/>
    <w:rsid w:val="006B11B9"/>
    <w:rsid w:val="006B46FB"/>
    <w:rsid w:val="006D16AE"/>
    <w:rsid w:val="006E21FB"/>
    <w:rsid w:val="006E3E04"/>
    <w:rsid w:val="006F6060"/>
    <w:rsid w:val="00716973"/>
    <w:rsid w:val="00762B1E"/>
    <w:rsid w:val="00792342"/>
    <w:rsid w:val="00795324"/>
    <w:rsid w:val="007977A8"/>
    <w:rsid w:val="007A76E8"/>
    <w:rsid w:val="007B1791"/>
    <w:rsid w:val="007B512A"/>
    <w:rsid w:val="007C2005"/>
    <w:rsid w:val="007C2097"/>
    <w:rsid w:val="007D6A07"/>
    <w:rsid w:val="007F4A3B"/>
    <w:rsid w:val="007F7259"/>
    <w:rsid w:val="008011E4"/>
    <w:rsid w:val="008040A8"/>
    <w:rsid w:val="00811D10"/>
    <w:rsid w:val="00812D94"/>
    <w:rsid w:val="00813675"/>
    <w:rsid w:val="00823CA1"/>
    <w:rsid w:val="00824461"/>
    <w:rsid w:val="008279FA"/>
    <w:rsid w:val="008347DD"/>
    <w:rsid w:val="00857D42"/>
    <w:rsid w:val="008626E7"/>
    <w:rsid w:val="00870EE7"/>
    <w:rsid w:val="008863B9"/>
    <w:rsid w:val="008A1DBA"/>
    <w:rsid w:val="008A45A6"/>
    <w:rsid w:val="008B3D18"/>
    <w:rsid w:val="008B7264"/>
    <w:rsid w:val="008D05A1"/>
    <w:rsid w:val="008D3CCC"/>
    <w:rsid w:val="008E1241"/>
    <w:rsid w:val="008E646C"/>
    <w:rsid w:val="008F08DD"/>
    <w:rsid w:val="008F3789"/>
    <w:rsid w:val="008F686C"/>
    <w:rsid w:val="00910906"/>
    <w:rsid w:val="009148DE"/>
    <w:rsid w:val="00916F68"/>
    <w:rsid w:val="00927A7E"/>
    <w:rsid w:val="00932C3B"/>
    <w:rsid w:val="0093386C"/>
    <w:rsid w:val="00941E30"/>
    <w:rsid w:val="00942CDE"/>
    <w:rsid w:val="009516F6"/>
    <w:rsid w:val="009531B0"/>
    <w:rsid w:val="009741B3"/>
    <w:rsid w:val="009777D9"/>
    <w:rsid w:val="00986C61"/>
    <w:rsid w:val="00991B88"/>
    <w:rsid w:val="00995CB5"/>
    <w:rsid w:val="009A5753"/>
    <w:rsid w:val="009A579D"/>
    <w:rsid w:val="009B30DD"/>
    <w:rsid w:val="009B52B2"/>
    <w:rsid w:val="009C6F1D"/>
    <w:rsid w:val="009E3297"/>
    <w:rsid w:val="009E50D5"/>
    <w:rsid w:val="009E60D5"/>
    <w:rsid w:val="009F734F"/>
    <w:rsid w:val="009F7D99"/>
    <w:rsid w:val="00A078A2"/>
    <w:rsid w:val="00A12BAC"/>
    <w:rsid w:val="00A13936"/>
    <w:rsid w:val="00A14020"/>
    <w:rsid w:val="00A246B6"/>
    <w:rsid w:val="00A31865"/>
    <w:rsid w:val="00A328AA"/>
    <w:rsid w:val="00A33292"/>
    <w:rsid w:val="00A3474E"/>
    <w:rsid w:val="00A427CF"/>
    <w:rsid w:val="00A46E04"/>
    <w:rsid w:val="00A47AA6"/>
    <w:rsid w:val="00A47E70"/>
    <w:rsid w:val="00A50CF0"/>
    <w:rsid w:val="00A53E83"/>
    <w:rsid w:val="00A75246"/>
    <w:rsid w:val="00A7671C"/>
    <w:rsid w:val="00A96000"/>
    <w:rsid w:val="00AA2CBC"/>
    <w:rsid w:val="00AA6058"/>
    <w:rsid w:val="00AB2570"/>
    <w:rsid w:val="00AB36A5"/>
    <w:rsid w:val="00AC5820"/>
    <w:rsid w:val="00AD1CD8"/>
    <w:rsid w:val="00AD3A35"/>
    <w:rsid w:val="00AE6B49"/>
    <w:rsid w:val="00B010F8"/>
    <w:rsid w:val="00B169FD"/>
    <w:rsid w:val="00B258BB"/>
    <w:rsid w:val="00B45968"/>
    <w:rsid w:val="00B51627"/>
    <w:rsid w:val="00B561B3"/>
    <w:rsid w:val="00B61DE7"/>
    <w:rsid w:val="00B67B97"/>
    <w:rsid w:val="00B7046E"/>
    <w:rsid w:val="00B73AF5"/>
    <w:rsid w:val="00B968C8"/>
    <w:rsid w:val="00BA3EC5"/>
    <w:rsid w:val="00BA51D9"/>
    <w:rsid w:val="00BB5DFC"/>
    <w:rsid w:val="00BD279D"/>
    <w:rsid w:val="00BD424C"/>
    <w:rsid w:val="00BD6BB8"/>
    <w:rsid w:val="00BE21CC"/>
    <w:rsid w:val="00C040E3"/>
    <w:rsid w:val="00C1199C"/>
    <w:rsid w:val="00C2721C"/>
    <w:rsid w:val="00C66BA2"/>
    <w:rsid w:val="00C870F6"/>
    <w:rsid w:val="00C92F55"/>
    <w:rsid w:val="00C95985"/>
    <w:rsid w:val="00CA16D1"/>
    <w:rsid w:val="00CC2663"/>
    <w:rsid w:val="00CC5026"/>
    <w:rsid w:val="00CC68D0"/>
    <w:rsid w:val="00CD5810"/>
    <w:rsid w:val="00CE00FB"/>
    <w:rsid w:val="00CF2D22"/>
    <w:rsid w:val="00D033A4"/>
    <w:rsid w:val="00D03F9A"/>
    <w:rsid w:val="00D06D51"/>
    <w:rsid w:val="00D07944"/>
    <w:rsid w:val="00D11C85"/>
    <w:rsid w:val="00D11D9C"/>
    <w:rsid w:val="00D137F0"/>
    <w:rsid w:val="00D24991"/>
    <w:rsid w:val="00D252CA"/>
    <w:rsid w:val="00D43686"/>
    <w:rsid w:val="00D50255"/>
    <w:rsid w:val="00D541A8"/>
    <w:rsid w:val="00D62947"/>
    <w:rsid w:val="00D66520"/>
    <w:rsid w:val="00D671F4"/>
    <w:rsid w:val="00D84AE9"/>
    <w:rsid w:val="00D9124E"/>
    <w:rsid w:val="00D9733D"/>
    <w:rsid w:val="00D97D4C"/>
    <w:rsid w:val="00DA29AA"/>
    <w:rsid w:val="00DA721B"/>
    <w:rsid w:val="00DB644E"/>
    <w:rsid w:val="00DC3909"/>
    <w:rsid w:val="00DD1FCF"/>
    <w:rsid w:val="00DE319A"/>
    <w:rsid w:val="00DE34CF"/>
    <w:rsid w:val="00DE443D"/>
    <w:rsid w:val="00E123D0"/>
    <w:rsid w:val="00E13F3D"/>
    <w:rsid w:val="00E27BB6"/>
    <w:rsid w:val="00E34898"/>
    <w:rsid w:val="00E40052"/>
    <w:rsid w:val="00E40369"/>
    <w:rsid w:val="00E74102"/>
    <w:rsid w:val="00E85D36"/>
    <w:rsid w:val="00E87DB1"/>
    <w:rsid w:val="00EB09B7"/>
    <w:rsid w:val="00EC22E7"/>
    <w:rsid w:val="00EE303C"/>
    <w:rsid w:val="00EE4874"/>
    <w:rsid w:val="00EE7D7C"/>
    <w:rsid w:val="00EE7EB7"/>
    <w:rsid w:val="00F008BD"/>
    <w:rsid w:val="00F009B5"/>
    <w:rsid w:val="00F015A8"/>
    <w:rsid w:val="00F0215A"/>
    <w:rsid w:val="00F0413D"/>
    <w:rsid w:val="00F04932"/>
    <w:rsid w:val="00F12EA4"/>
    <w:rsid w:val="00F169B1"/>
    <w:rsid w:val="00F25D98"/>
    <w:rsid w:val="00F266F1"/>
    <w:rsid w:val="00F300FB"/>
    <w:rsid w:val="00F41E82"/>
    <w:rsid w:val="00F46EA4"/>
    <w:rsid w:val="00F73645"/>
    <w:rsid w:val="00FB0E62"/>
    <w:rsid w:val="00FB6386"/>
    <w:rsid w:val="00FC0C1D"/>
    <w:rsid w:val="00FD0740"/>
    <w:rsid w:val="00FD26FA"/>
    <w:rsid w:val="00FD3EA0"/>
    <w:rsid w:val="00FD7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257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rsid w:val="00F0493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049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A3DE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A3DE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46032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CE00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E00F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06E6D5-8916-4930-ACCD-337BBE9DE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949</Words>
  <Characters>5413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Huawei-12-10</cp:lastModifiedBy>
  <cp:revision>3</cp:revision>
  <cp:lastPrinted>1899-12-31T23:00:00Z</cp:lastPrinted>
  <dcterms:created xsi:type="dcterms:W3CDTF">2025-03-27T12:00:00Z</dcterms:created>
  <dcterms:modified xsi:type="dcterms:W3CDTF">2025-03-27T12:01:00Z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1741595805</vt:lpwstr>
  </property>
</Properties>
</file>